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rFonts w:hint="eastAsia" w:eastAsia="宋体"/>
          <w:b/>
          <w:i/>
          <w:sz w:val="28"/>
          <w:lang w:eastAsia="zh-CN"/>
        </w:rPr>
      </w:pPr>
      <w:bookmarkStart w:id="4" w:name="_GoBack"/>
      <w:bookmarkEnd w:id="4"/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S6-253253</w:t>
      </w:r>
    </w:p>
    <w:p w14:paraId="5691839E"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rFonts w:hint="eastAsia"/>
          <w:b/>
          <w:sz w:val="24"/>
        </w:rPr>
        <w:t>Goteborg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</w:rPr>
        <w:t>Sweden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Augest</w:t>
      </w:r>
      <w:r>
        <w:rPr>
          <w:b/>
          <w:sz w:val="24"/>
        </w:rPr>
        <w:t xml:space="preserve">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</w:t>
      </w:r>
      <w:r>
        <w:rPr>
          <w:rFonts w:hint="eastAsia" w:eastAsia="宋体"/>
          <w:b/>
          <w:sz w:val="24"/>
          <w:lang w:val="en-US" w:eastAsia="zh-CN"/>
        </w:rPr>
        <w:t>x</w:t>
      </w:r>
      <w:r>
        <w:rPr>
          <w:b/>
          <w:sz w:val="24"/>
        </w:rPr>
        <w:t>xxx)</w:t>
      </w:r>
    </w:p>
    <w:p w14:paraId="22BABE7E">
      <w:pPr>
        <w:pStyle w:val="82"/>
        <w:outlineLvl w:val="0"/>
        <w:rPr>
          <w:b/>
          <w:sz w:val="24"/>
          <w:highlight w:val="none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A4B52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33CDC3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 w14:paraId="1DD2A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64C0A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5D1E30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92574A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87838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7EAFE2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707224B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23.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38</w:t>
            </w:r>
          </w:p>
        </w:tc>
        <w:tc>
          <w:tcPr>
            <w:tcW w:w="709" w:type="dxa"/>
          </w:tcPr>
          <w:p w14:paraId="633117E1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0775CF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0019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2BFECFDE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ACA3F"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6A0C0A3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02AAE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4923DE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5D4AE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87E68E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80C2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A6EA047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81989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6EF754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7E4C2B6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D38B8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05A7A32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3B292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8EEFEF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A4BB9F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B083A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52927F0B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3F96EA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3E2A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7D1D321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46CAF85E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C0A8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063F36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D38CB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C63356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6E139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Support for permission management of digital asset usage</w:t>
            </w:r>
          </w:p>
        </w:tc>
      </w:tr>
      <w:tr w14:paraId="2A0CE2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A99D9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F2CA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BA433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FB51D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8AC64D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 w14:paraId="19B38F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BEF49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7192D61F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SA6</w:t>
            </w:r>
          </w:p>
        </w:tc>
      </w:tr>
      <w:tr w14:paraId="3DD2F5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BEBA4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319BB36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C84F7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FC98F6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2F678A4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Metaverse_Ph2-APP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4D25C1E8">
            <w:pPr>
              <w:pStyle w:val="82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74E81CB9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C0D74CA"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08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15</w:t>
            </w:r>
          </w:p>
        </w:tc>
      </w:tr>
      <w:tr w14:paraId="7E3DDE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E355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1D9A343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819CCB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742AEFE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1BBF72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8B9A1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E3E613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CDFAEE">
            <w:pPr>
              <w:pStyle w:val="82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6C120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243B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7E3883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Rel-20</w:t>
            </w:r>
          </w:p>
        </w:tc>
      </w:tr>
      <w:tr w14:paraId="4061B8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3F449F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ECCBD66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625EC405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0A49ADD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 w14:paraId="4DAFC3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8E980E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4EBC45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01631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EC66B7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BBD6F92">
            <w:pPr>
              <w:pStyle w:val="82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The procedure of permission management is included in the Rel-19, but is not included in Rel-19 normative work. As per Rel-19 exception</w:t>
            </w:r>
            <w:r>
              <w:rPr>
                <w:rFonts w:hint="eastAsia" w:eastAsia="宋体"/>
                <w:lang w:val="en-US" w:eastAsia="zh-CN"/>
              </w:rPr>
              <w:t xml:space="preserve"> (i.e. SP-241689)</w:t>
            </w:r>
            <w:r>
              <w:rPr>
                <w:rFonts w:hint="eastAsia"/>
              </w:rPr>
              <w:t xml:space="preserve"> sheet and Rel-20 </w:t>
            </w:r>
            <w:r>
              <w:rPr>
                <w:rFonts w:hint="eastAsia" w:eastAsia="宋体"/>
                <w:lang w:val="en-US" w:eastAsia="zh-CN"/>
              </w:rPr>
              <w:t>W</w:t>
            </w:r>
            <w:r>
              <w:rPr>
                <w:rFonts w:hint="eastAsia"/>
              </w:rPr>
              <w:t xml:space="preserve">ID proposal, it is necessary to finish the permission management  in Rel-20. </w:t>
            </w:r>
          </w:p>
          <w:p w14:paraId="691BE177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This contribution provides a proposal for permission management of digital asset usage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 w14:paraId="698960B0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5C9749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6B46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A9D957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B9E47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77B55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DEF979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This CR is proposed to add the feature on </w:t>
            </w:r>
            <w:r>
              <w:rPr>
                <w:rFonts w:hint="eastAsia"/>
              </w:rPr>
              <w:t>permission management of digital asset usage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. </w:t>
            </w:r>
          </w:p>
        </w:tc>
      </w:tr>
      <w:tr w14:paraId="2CA793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65E26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D518B3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009E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21772C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78D9C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permission management</w:t>
            </w:r>
            <w:r>
              <w:rPr>
                <w:rFonts w:hint="eastAsia" w:eastAsia="宋体"/>
                <w:lang w:val="en-US" w:eastAsia="zh-CN"/>
              </w:rPr>
              <w:t xml:space="preserve"> is not supported in this specification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1D7868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BD3DF0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9DF9AE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30F6B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F49E4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5456A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6.3.2, 8.X(new)</w:t>
            </w:r>
          </w:p>
        </w:tc>
      </w:tr>
      <w:tr w14:paraId="65D1E1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91702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EFD88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4662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D8971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0F4647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E16082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11D7DF47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503CDA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D8195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A155F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460745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A1631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878612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5B0012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698D6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3FDD5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4BA3D3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9AB2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5063C496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482B98A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FBF54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A568C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C931D9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4C060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B503EE4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C6395A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146DD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669F2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9CFA8BC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15182D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49BB5F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9B261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 w14:paraId="1D7F7B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E2F92F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79191EC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A2FF4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3E7B79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47F3D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7476D694">
      <w:pPr>
        <w:pStyle w:val="82"/>
        <w:spacing w:after="0"/>
        <w:rPr>
          <w:sz w:val="8"/>
          <w:szCs w:val="8"/>
          <w:highlight w:val="none"/>
        </w:rPr>
      </w:pPr>
    </w:p>
    <w:p w14:paraId="422DB591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BA57B70">
      <w:pPr>
        <w:rPr>
          <w:rFonts w:hint="eastAsia"/>
          <w:lang w:val="en-US"/>
        </w:r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F9C83E7">
      <w:pPr>
        <w:pStyle w:val="4"/>
        <w:rPr>
          <w:rFonts w:hint="eastAsia"/>
          <w:lang w:val="en-US"/>
        </w:rPr>
      </w:pPr>
      <w:r>
        <w:rPr>
          <w:rFonts w:hint="eastAsia"/>
          <w:lang w:val="en-US"/>
        </w:rPr>
        <w:t>6.3.2</w:t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>DA server</w:t>
      </w:r>
    </w:p>
    <w:p w14:paraId="27D30518">
      <w:pPr>
        <w:overflowPunct w:val="0"/>
        <w:autoSpaceDE w:val="0"/>
        <w:autoSpaceDN w:val="0"/>
        <w:adjustRightInd w:val="0"/>
        <w:textAlignment w:val="baseline"/>
        <w:rPr>
          <w:lang w:val="en-IN" w:eastAsia="en-GB"/>
        </w:rPr>
      </w:pPr>
      <w:r>
        <w:rPr>
          <w:lang w:val="en-IN" w:eastAsia="en-GB"/>
        </w:rPr>
        <w:t>The following capabilities are supported by the DA server:</w:t>
      </w:r>
    </w:p>
    <w:p w14:paraId="5D9C19D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IN" w:eastAsia="en-GB" w:bidi="ar-SA"/>
        </w:rPr>
      </w:pPr>
      <w:r>
        <w:rPr>
          <w:rFonts w:ascii="Times New Roman" w:hAnsi="Times New Roman" w:eastAsia="Times New Roman" w:cs="Times New Roman"/>
          <w:lang w:val="en-IN" w:eastAsia="en-GB" w:bidi="ar-SA"/>
        </w:rPr>
        <w:t>-</w:t>
      </w:r>
      <w:r>
        <w:rPr>
          <w:rFonts w:ascii="Times New Roman" w:hAnsi="Times New Roman" w:eastAsia="Times New Roman" w:cs="Times New Roman"/>
          <w:lang w:val="en-IN" w:eastAsia="en-GB" w:bidi="ar-SA"/>
        </w:rPr>
        <w:tab/>
      </w:r>
      <w:r>
        <w:rPr>
          <w:rFonts w:ascii="Times New Roman" w:hAnsi="Times New Roman" w:eastAsia="Times New Roman" w:cs="Times New Roman"/>
          <w:lang w:val="en-IN" w:eastAsia="en-GB" w:bidi="ar-SA"/>
        </w:rPr>
        <w:t>Supports the functionalities for digital asset profile create, update, retrieve and delete operations.</w:t>
      </w:r>
    </w:p>
    <w:p w14:paraId="279B5F7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0" w:author="liujw" w:date="2025-08-18T14:51:17Z"/>
          <w:rFonts w:ascii="Times New Roman" w:hAnsi="Times New Roman" w:eastAsia="Times New Roman" w:cs="Times New Roman"/>
          <w:lang w:val="en-IN" w:eastAsia="en-GB" w:bidi="ar-SA"/>
        </w:rPr>
      </w:pPr>
      <w:r>
        <w:rPr>
          <w:rFonts w:ascii="Times New Roman" w:hAnsi="Times New Roman" w:eastAsia="Times New Roman" w:cs="Times New Roman"/>
          <w:lang w:val="en-IN" w:eastAsia="en-GB" w:bidi="ar-SA"/>
        </w:rPr>
        <w:t>-</w:t>
      </w:r>
      <w:r>
        <w:rPr>
          <w:rFonts w:ascii="Times New Roman" w:hAnsi="Times New Roman" w:eastAsia="Times New Roman" w:cs="Times New Roman"/>
          <w:lang w:val="en-IN" w:eastAsia="en-GB" w:bidi="ar-SA"/>
        </w:rPr>
        <w:tab/>
      </w:r>
      <w:r>
        <w:rPr>
          <w:rFonts w:ascii="Times New Roman" w:hAnsi="Times New Roman" w:eastAsia="Times New Roman" w:cs="Times New Roman"/>
          <w:lang w:val="en-IN" w:eastAsia="en-GB" w:bidi="ar-SA"/>
        </w:rPr>
        <w:t>Supports the functionalities for digital asset discovery.</w:t>
      </w:r>
    </w:p>
    <w:p w14:paraId="4262F6A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IN" w:eastAsia="en-GB" w:bidi="ar-SA"/>
        </w:rPr>
      </w:pPr>
      <w:ins w:id="1" w:author="liujw" w:date="2025-08-18T14:51:18Z">
        <w:r>
          <w:rPr>
            <w:rFonts w:hint="eastAsia" w:ascii="Times New Roman" w:hAnsi="Times New Roman" w:eastAsia="Times New Roman" w:cs="Times New Roman"/>
            <w:lang w:val="en-IN" w:eastAsia="en-GB" w:bidi="ar-SA"/>
          </w:rPr>
          <w:t>-</w:t>
        </w:r>
      </w:ins>
      <w:ins w:id="2" w:author="liujw" w:date="2025-08-18T14:51:18Z">
        <w:r>
          <w:rPr>
            <w:rFonts w:hint="eastAsia" w:ascii="Times New Roman" w:hAnsi="Times New Roman" w:eastAsia="Times New Roman" w:cs="Times New Roman"/>
            <w:lang w:val="en-IN" w:eastAsia="en-GB" w:bidi="ar-SA"/>
          </w:rPr>
          <w:tab/>
        </w:r>
      </w:ins>
      <w:ins w:id="3" w:author="liujw" w:date="2025-08-18T14:51:18Z">
        <w:r>
          <w:rPr>
            <w:rFonts w:hint="eastAsia" w:ascii="Times New Roman" w:hAnsi="Times New Roman" w:eastAsia="Times New Roman" w:cs="Times New Roman"/>
            <w:lang w:val="en-IN" w:eastAsia="en-GB" w:bidi="ar-SA"/>
          </w:rPr>
          <w:t>Supports the authorization and verification functionalities for digital asset usage permission.</w:t>
        </w:r>
      </w:ins>
    </w:p>
    <w:p w14:paraId="7FEA3CEC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US" w:eastAsia="en-GB" w:bidi="ar-SA"/>
        </w:rPr>
        <w:t>NOTE:</w:t>
      </w:r>
      <w:r>
        <w:rPr>
          <w:rFonts w:ascii="Times New Roman" w:hAnsi="Times New Roman" w:eastAsia="Times New Roman" w:cs="Times New Roman"/>
          <w:lang w:val="en-US" w:eastAsia="en-GB" w:bidi="ar-SA"/>
        </w:rPr>
        <w:tab/>
      </w:r>
      <w:r>
        <w:rPr>
          <w:rFonts w:ascii="Times New Roman" w:hAnsi="Times New Roman" w:eastAsia="Times New Roman" w:cs="Times New Roman"/>
          <w:lang w:val="en-US" w:eastAsia="en-GB" w:bidi="ar-SA"/>
        </w:rPr>
        <w:t xml:space="preserve">The DA server as 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specified </w:t>
      </w:r>
      <w:r>
        <w:rPr>
          <w:rFonts w:ascii="Times New Roman" w:hAnsi="Times New Roman" w:eastAsia="Times New Roman" w:cs="Times New Roman"/>
          <w:lang w:val="en-US" w:eastAsia="en-GB" w:bidi="ar-SA"/>
        </w:rPr>
        <w:t>in this specification supports the Base Avatar Repository (BAR) (</w:t>
      </w:r>
      <w:r>
        <w:rPr>
          <w:rFonts w:ascii="Times New Roman" w:hAnsi="Times New Roman" w:eastAsia="Times New Roman" w:cs="Times New Roman"/>
          <w:lang w:val="en-GB" w:eastAsia="en-GB" w:bidi="ar-SA"/>
        </w:rPr>
        <w:t>related to avatar communications</w:t>
      </w:r>
      <w:r>
        <w:rPr>
          <w:rFonts w:ascii="Times New Roman" w:hAnsi="Times New Roman" w:eastAsia="Times New Roman" w:cs="Times New Roman"/>
          <w:lang w:val="en-US" w:eastAsia="en-GB" w:bidi="ar-SA"/>
        </w:rPr>
        <w:t xml:space="preserve">) as 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specified </w:t>
      </w:r>
      <w:r>
        <w:rPr>
          <w:rFonts w:ascii="Times New Roman" w:hAnsi="Times New Roman" w:eastAsia="Times New Roman" w:cs="Times New Roman"/>
          <w:lang w:val="en-US" w:eastAsia="en-GB" w:bidi="ar-SA"/>
        </w:rPr>
        <w:t>in 3GPP TS 23.228 [</w:t>
      </w:r>
      <w:r>
        <w:rPr>
          <w:rFonts w:ascii="Times New Roman" w:hAnsi="Times New Roman" w:eastAsia="Times New Roman" w:cs="Times New Roman"/>
          <w:lang w:val="en-GB" w:eastAsia="en-GB" w:bidi="ar-SA"/>
        </w:rPr>
        <w:t>5].</w:t>
      </w:r>
    </w:p>
    <w:p w14:paraId="5195825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85F5405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US" w:eastAsia="zh-CN" w:bidi="ar-SA"/>
        </w:rPr>
      </w:pPr>
      <w:bookmarkStart w:id="2" w:name="_Toc180863908"/>
      <w:bookmarkStart w:id="3" w:name="_Toc201065906"/>
      <w:r>
        <w:rPr>
          <w:rFonts w:ascii="Arial" w:hAnsi="Arial" w:eastAsia="宋体" w:cs="Times New Roman"/>
          <w:sz w:val="24"/>
          <w:lang w:val="en-US" w:eastAsia="zh-CN" w:bidi="ar-SA"/>
        </w:rPr>
        <w:t>8.2.3.1</w:t>
      </w:r>
      <w:r>
        <w:rPr>
          <w:rFonts w:ascii="Arial" w:hAnsi="Arial" w:eastAsia="宋体" w:cs="Times New Roman"/>
          <w:sz w:val="24"/>
          <w:lang w:val="en-US" w:eastAsia="zh-CN" w:bidi="ar-SA"/>
        </w:rPr>
        <w:tab/>
      </w:r>
      <w:r>
        <w:rPr>
          <w:rFonts w:ascii="Arial" w:hAnsi="Arial" w:eastAsia="宋体" w:cs="Times New Roman"/>
          <w:sz w:val="24"/>
          <w:lang w:val="en-US" w:eastAsia="zh-CN" w:bidi="ar-SA"/>
        </w:rPr>
        <w:t>Digital asset profile create request</w:t>
      </w:r>
      <w:bookmarkEnd w:id="2"/>
      <w:bookmarkEnd w:id="3"/>
    </w:p>
    <w:p w14:paraId="321211CF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>
        <w:rPr>
          <w:lang w:val="en-US" w:eastAsia="en-GB"/>
        </w:rPr>
        <w:t>Table 8.2.3.1-1 describes the information elements for a digital asset profile create request sent from a requestor (e.g. DA client) to a DA server.</w:t>
      </w:r>
    </w:p>
    <w:p w14:paraId="77E59EB2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US" w:eastAsia="en-GB" w:bidi="ar-SA"/>
        </w:rPr>
      </w:pPr>
      <w:r>
        <w:rPr>
          <w:rFonts w:ascii="Arial" w:hAnsi="Arial" w:eastAsia="Times New Roman" w:cs="Times New Roman"/>
          <w:b/>
          <w:lang w:val="en-US" w:eastAsia="en-GB" w:bidi="ar-SA"/>
        </w:rPr>
        <w:t>Table 8.2.3.1</w:t>
      </w:r>
      <w:r>
        <w:rPr>
          <w:rFonts w:ascii="Arial" w:hAnsi="Arial" w:eastAsia="Times New Roman" w:cs="Times New Roman"/>
          <w:b/>
          <w:lang w:val="en-US" w:eastAsia="zh-CN" w:bidi="ar-SA"/>
        </w:rPr>
        <w:t>-1</w:t>
      </w:r>
      <w:r>
        <w:rPr>
          <w:rFonts w:ascii="Arial" w:hAnsi="Arial" w:eastAsia="Times New Roman" w:cs="Times New Roman"/>
          <w:b/>
          <w:lang w:val="en-US" w:eastAsia="en-GB" w:bidi="ar-SA"/>
        </w:rPr>
        <w:t>: Digital asset profile create request</w:t>
      </w:r>
    </w:p>
    <w:tbl>
      <w:tblPr>
        <w:tblStyle w:val="42"/>
        <w:tblW w:w="8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165"/>
        <w:gridCol w:w="4595"/>
      </w:tblGrid>
      <w:tr w14:paraId="65D915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00EAFC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Information element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2FFED4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Status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E2AF3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Description</w:t>
            </w:r>
          </w:p>
        </w:tc>
      </w:tr>
      <w:tr w14:paraId="4A9CFA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5D7F61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Requestor identifier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2719F6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M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B47D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The identifier of the requestor.</w:t>
            </w:r>
          </w:p>
        </w:tc>
      </w:tr>
      <w:tr w14:paraId="65FF9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150EF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Security credentials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5CF82D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M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12223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Security credentials to authenticate and authorize the requestor.</w:t>
            </w:r>
          </w:p>
        </w:tc>
      </w:tr>
      <w:tr w14:paraId="7F120D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2AF66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Digital asset profile parameters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3F1B72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M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FCD6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Parameters to create digital asset profile</w:t>
            </w:r>
          </w:p>
        </w:tc>
      </w:tr>
    </w:tbl>
    <w:p w14:paraId="5E568329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5CD611F6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US" w:eastAsia="en-GB" w:bidi="ar-SA"/>
        </w:rPr>
      </w:pPr>
      <w:r>
        <w:rPr>
          <w:rFonts w:ascii="Arial" w:hAnsi="Arial" w:eastAsia="Times New Roman" w:cs="Times New Roman"/>
          <w:b/>
          <w:lang w:val="en-US" w:eastAsia="en-GB" w:bidi="ar-SA"/>
        </w:rPr>
        <w:t>Table 8.2.3.1</w:t>
      </w:r>
      <w:r>
        <w:rPr>
          <w:rFonts w:ascii="Arial" w:hAnsi="Arial" w:eastAsia="Times New Roman" w:cs="Times New Roman"/>
          <w:b/>
          <w:lang w:val="en-US" w:eastAsia="zh-CN" w:bidi="ar-SA"/>
        </w:rPr>
        <w:t>-2</w:t>
      </w:r>
      <w:r>
        <w:rPr>
          <w:rFonts w:ascii="Arial" w:hAnsi="Arial" w:eastAsia="Times New Roman" w:cs="Times New Roman"/>
          <w:b/>
          <w:lang w:val="en-US" w:eastAsia="en-GB" w:bidi="ar-SA"/>
        </w:rPr>
        <w:t>: Parameters for digital asset profile</w:t>
      </w:r>
    </w:p>
    <w:tbl>
      <w:tblPr>
        <w:tblStyle w:val="42"/>
        <w:tblW w:w="8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165"/>
        <w:gridCol w:w="4595"/>
      </w:tblGrid>
      <w:tr w14:paraId="7BCDB6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3752FE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US" w:eastAsia="en-GB" w:bidi="ar-SA"/>
              </w:rPr>
              <w:t>Information element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1C3AEF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US" w:eastAsia="en-GB" w:bidi="ar-SA"/>
              </w:rPr>
              <w:t>Status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A0AD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US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US" w:eastAsia="en-GB" w:bidi="ar-SA"/>
              </w:rPr>
              <w:t>Description</w:t>
            </w:r>
          </w:p>
        </w:tc>
      </w:tr>
      <w:tr w14:paraId="54BC7B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58824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Digital asset owner identifier(s)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35939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M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90495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A list of identifier(s) for the digital asset owner. </w:t>
            </w:r>
          </w:p>
        </w:tc>
      </w:tr>
      <w:tr w14:paraId="3F03F3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0AC7AA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Digital asset type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133939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M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7F4D0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The type of digital asset, e.g. avatar, wallet, etc.</w:t>
            </w:r>
          </w:p>
        </w:tc>
      </w:tr>
      <w:tr w14:paraId="032E13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13706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List of Metaverse service provider identifiers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63855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O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CB368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List of service providers for the digital asset.</w:t>
            </w:r>
          </w:p>
        </w:tc>
      </w:tr>
      <w:tr w14:paraId="468BB3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7727B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access control list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075FB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O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65D21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List of tuples indicating the requestors allowed to perform operations with this digital asset and the allowed operation types.</w:t>
            </w:r>
          </w:p>
        </w:tc>
      </w:tr>
      <w:tr w14:paraId="17EC98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70354A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&gt; allowed user list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10FFFC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O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3A180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List of users allowed to access this digital asset</w:t>
            </w:r>
          </w:p>
        </w:tc>
      </w:tr>
      <w:tr w14:paraId="0341EC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30962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&gt; allowed operations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24A77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O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B478C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List of operations allowed by this user. Possible operations are (one or more of) : Discovery, Get, Update, Delete</w:t>
            </w:r>
          </w:p>
        </w:tc>
      </w:tr>
      <w:tr w14:paraId="51963D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2720A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&gt; list of predictive models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5331CC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O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F9CF3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For each allowed user, list of one or more predictive model for the user, in order to predict user's behaviour.</w:t>
            </w:r>
          </w:p>
        </w:tc>
      </w:tr>
      <w:tr w14:paraId="2A02B9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6DA885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spatial conditions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606A4C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O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68048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List of spatial conditions (e.g. locations) where this digital asset profile is allowed to be accessed</w:t>
            </w:r>
          </w:p>
        </w:tc>
      </w:tr>
      <w:tr w14:paraId="68A48E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08EBA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&gt; current location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7B102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O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8445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Current location where the profile is being used</w:t>
            </w:r>
          </w:p>
        </w:tc>
      </w:tr>
      <w:tr w14:paraId="2EC314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3607D0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allowed application list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3A0B92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O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797FB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List of application IDs which are allowed to use this digital asset profile</w:t>
            </w:r>
          </w:p>
        </w:tc>
      </w:tr>
      <w:tr w14:paraId="1184D6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47720D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associated accessories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008E06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O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6961D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List of accessories (e.g. Hat, watch, shoes) which are purchased for this digital asset profile</w:t>
            </w:r>
          </w:p>
        </w:tc>
      </w:tr>
      <w:tr w14:paraId="278E98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4E1177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expiry time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359F14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O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759FC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Time until this digital asset profile is valid</w:t>
            </w:r>
          </w:p>
        </w:tc>
      </w:tr>
      <w:tr w14:paraId="70D06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6EC24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Digital asset media information</w:t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420BA6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O</w:t>
            </w:r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2E04D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Information related to digital asset media (e.g. URI where the media is stored)</w:t>
            </w:r>
          </w:p>
        </w:tc>
      </w:tr>
      <w:tr w14:paraId="1AE4D9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6888BF3E">
            <w:pPr>
              <w:spacing w:beforeLines="0" w:afterLines="0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4" w:author="liujw" w:date="2025-08-18T14:48:43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>Sharing information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45E542F4">
            <w:pPr>
              <w:spacing w:beforeLines="0" w:afterLines="0"/>
              <w:jc w:val="center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5" w:author="liujw" w:date="2025-08-18T14:48:43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72C0598">
            <w:pPr>
              <w:spacing w:beforeLines="0" w:afterLines="0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6" w:author="liujw" w:date="2025-08-18T14:48:43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>List of parameter for digital asset sharing.</w:t>
              </w:r>
            </w:ins>
          </w:p>
        </w:tc>
      </w:tr>
      <w:tr w14:paraId="605115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006D0268">
            <w:pPr>
              <w:spacing w:beforeLines="0" w:afterLines="0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7" w:author="liujw" w:date="2025-08-18T14:48:43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>&gt; Sharing Mode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3B89AEC0">
            <w:pPr>
              <w:spacing w:beforeLines="0" w:afterLines="0"/>
              <w:jc w:val="center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8" w:author="liujw" w:date="2025-08-18T14:48:43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05CA8A5">
            <w:pPr>
              <w:spacing w:beforeLines="0" w:afterLines="0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9" w:author="liujw" w:date="2025-08-18T14:48:43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>Whether the digital asset is shareable. If yes, authorization mode is necessary.</w:t>
              </w:r>
            </w:ins>
          </w:p>
        </w:tc>
      </w:tr>
      <w:tr w14:paraId="7CCBB8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2331DCEF">
            <w:pPr>
              <w:spacing w:beforeLines="0" w:afterLines="0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0" w:author="liujw" w:date="2025-08-18T14:48:43Z">
              <w:r>
                <w:rPr>
                  <w:rFonts w:hint="eastAsia" w:ascii="Arial" w:hAnsi="Arial"/>
                  <w:sz w:val="18"/>
                  <w:szCs w:val="24"/>
                  <w:lang w:eastAsia="en-GB"/>
                </w:rPr>
                <w:t>&gt;</w:t>
              </w:r>
            </w:ins>
            <w:ins w:id="11" w:author="liujw" w:date="2025-08-18T14:48:43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12" w:author="liujw" w:date="2025-08-18T14:48:43Z">
              <w:r>
                <w:rPr>
                  <w:rFonts w:hint="eastAsia" w:ascii="Arial" w:hAnsi="Arial"/>
                  <w:sz w:val="18"/>
                  <w:szCs w:val="24"/>
                  <w:lang w:eastAsia="en-GB"/>
                </w:rPr>
                <w:t>Authorization Mode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0CEEB203">
            <w:pPr>
              <w:spacing w:beforeLines="0" w:afterLines="0"/>
              <w:jc w:val="center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3" w:author="liujw" w:date="2025-08-18T14:48:43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184EF03">
            <w:pPr>
              <w:spacing w:beforeLines="0" w:afterLines="0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4" w:author="liujw" w:date="2025-08-18T14:48:43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>Whether owner</w:t>
              </w:r>
            </w:ins>
            <w:ins w:id="15" w:author="liujw" w:date="2025-08-18T14:48:43Z">
              <w:r>
                <w:rPr>
                  <w:rFonts w:hint="eastAsia" w:ascii="Arial" w:hAnsi="Arial"/>
                  <w:sz w:val="18"/>
                  <w:szCs w:val="24"/>
                  <w:lang w:eastAsia="en-GB"/>
                </w:rPr>
                <w:t xml:space="preserve"> verification is mandatory for authorization processing</w:t>
              </w:r>
            </w:ins>
            <w:ins w:id="16" w:author="liujw" w:date="2025-08-18T14:48:43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>. If no, share policies is necessary</w:t>
              </w:r>
            </w:ins>
          </w:p>
        </w:tc>
      </w:tr>
      <w:tr w14:paraId="57740D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40350812">
            <w:pPr>
              <w:spacing w:beforeLines="0" w:afterLines="0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7" w:author="liujw" w:date="2025-08-18T14:48:43Z">
              <w:r>
                <w:rPr>
                  <w:rFonts w:hint="eastAsia" w:ascii="Arial" w:hAnsi="Arial"/>
                  <w:sz w:val="18"/>
                  <w:szCs w:val="24"/>
                  <w:lang w:eastAsia="en-GB"/>
                </w:rPr>
                <w:t>&gt;</w:t>
              </w:r>
            </w:ins>
            <w:ins w:id="18" w:author="liujw" w:date="2025-08-18T14:48:43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19" w:author="liujw" w:date="2025-08-18T14:48:43Z">
              <w:r>
                <w:rPr>
                  <w:rFonts w:hint="eastAsia" w:ascii="Arial" w:hAnsi="Arial"/>
                  <w:sz w:val="18"/>
                  <w:szCs w:val="24"/>
                  <w:lang w:eastAsia="en-GB"/>
                </w:rPr>
                <w:t>Share policies</w:t>
              </w:r>
            </w:ins>
            <w:ins w:id="20" w:author="liujw" w:date="2025-08-18T14:48:43Z">
              <w:r>
                <w:rPr>
                  <w:rFonts w:hint="eastAsia" w:ascii="Arial" w:hAnsi="Arial"/>
                  <w:sz w:val="18"/>
                  <w:szCs w:val="24"/>
                  <w:lang w:eastAsia="en-GB"/>
                </w:rPr>
                <w:tab/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3415D94C">
            <w:pPr>
              <w:spacing w:beforeLines="0" w:afterLines="0"/>
              <w:jc w:val="center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1" w:author="liujw" w:date="2025-08-18T14:48:43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9A87868">
            <w:pPr>
              <w:spacing w:beforeLines="0" w:afterLines="0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2" w:author="liujw" w:date="2025-08-18T14:48:43Z">
              <w:r>
                <w:rPr>
                  <w:rFonts w:hint="eastAsia" w:ascii="Arial" w:hAnsi="Arial"/>
                  <w:sz w:val="18"/>
                  <w:szCs w:val="24"/>
                  <w:lang w:eastAsia="en-GB"/>
                </w:rPr>
                <w:t>Set of characteristics of share policy(e.g., Conditions for usage rights authorization, Validity period )</w:t>
              </w:r>
            </w:ins>
            <w:ins w:id="23" w:author="liujw" w:date="2025-08-18T15:46:47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>.</w:t>
              </w:r>
            </w:ins>
            <w:ins w:id="24" w:author="liujw" w:date="2025-08-18T15:46:48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 xml:space="preserve">This parameter provides the criteria for the DA to evaluate </w:t>
              </w:r>
            </w:ins>
            <w:ins w:id="25" w:author="liujw" w:date="2025-08-18T15:47:03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>re</w:t>
              </w:r>
            </w:ins>
            <w:ins w:id="26" w:author="liujw" w:date="2025-08-18T15:47:04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>ques</w:t>
              </w:r>
            </w:ins>
            <w:ins w:id="27" w:author="liujw" w:date="2025-08-18T15:47:05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>t</w:t>
              </w:r>
            </w:ins>
            <w:ins w:id="28" w:author="liujw" w:date="2025-08-18T15:46:48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 xml:space="preserve"> approval, authorized </w:t>
              </w:r>
            </w:ins>
            <w:ins w:id="29" w:author="liujw" w:date="2025-08-18T15:47:10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>op</w:t>
              </w:r>
            </w:ins>
            <w:ins w:id="30" w:author="liujw" w:date="2025-08-18T15:47:14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>e</w:t>
              </w:r>
            </w:ins>
            <w:ins w:id="31" w:author="liujw" w:date="2025-08-18T15:47:15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>ration</w:t>
              </w:r>
            </w:ins>
            <w:ins w:id="32" w:author="liujw" w:date="2025-08-18T15:46:48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 xml:space="preserve"> types, and validity period</w:t>
              </w:r>
            </w:ins>
            <w:ins w:id="33" w:author="liujw" w:date="2025-08-18T15:47:47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>,</w:t>
              </w:r>
            </w:ins>
            <w:ins w:id="34" w:author="liujw" w:date="2025-08-18T15:47:48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 xml:space="preserve"> et</w:t>
              </w:r>
            </w:ins>
            <w:ins w:id="35" w:author="liujw" w:date="2025-08-18T15:47:49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>c</w:t>
              </w:r>
            </w:ins>
            <w:ins w:id="36" w:author="liujw" w:date="2025-08-18T15:46:48Z">
              <w:r>
                <w:rPr>
                  <w:rFonts w:hint="eastAsia" w:ascii="Arial" w:hAnsi="Arial" w:eastAsia="宋体"/>
                  <w:sz w:val="18"/>
                  <w:szCs w:val="24"/>
                  <w:lang w:val="en-US" w:eastAsia="zh-CN"/>
                </w:rPr>
                <w:t>.</w:t>
              </w:r>
            </w:ins>
          </w:p>
        </w:tc>
      </w:tr>
    </w:tbl>
    <w:p w14:paraId="20E0819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</w:p>
    <w:p w14:paraId="4FFE620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宋体" w:cs="Times New Roman"/>
          <w:color w:val="FF0000"/>
          <w:lang w:val="en-US" w:eastAsia="zh-CN" w:bidi="ar-SA"/>
        </w:rPr>
      </w:pPr>
      <w:r>
        <w:rPr>
          <w:rFonts w:ascii="Times New Roman" w:hAnsi="Times New Roman" w:eastAsia="宋体" w:cs="Times New Roman"/>
          <w:color w:val="FF0000"/>
          <w:lang w:val="en-US" w:eastAsia="zh-CN" w:bidi="ar-SA"/>
        </w:rPr>
        <w:t>Editor's Note: The association of a subscriber/user identifier for the digital asset is FFS.</w:t>
      </w:r>
    </w:p>
    <w:p w14:paraId="0A6DE20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宋体" w:cs="Times New Roman"/>
          <w:color w:val="FF0000"/>
          <w:lang w:val="en-US" w:eastAsia="zh-CN" w:bidi="ar-SA"/>
        </w:rPr>
      </w:pPr>
      <w:r>
        <w:rPr>
          <w:rFonts w:ascii="Times New Roman" w:hAnsi="Times New Roman" w:eastAsia="宋体" w:cs="Times New Roman"/>
          <w:color w:val="FF0000"/>
          <w:lang w:val="en-US" w:eastAsia="zh-CN" w:bidi="ar-SA"/>
        </w:rPr>
        <w:t>Editor's Note: Additional parameters (communication parameters, experience requirements) are FFS,</w:t>
      </w:r>
    </w:p>
    <w:p w14:paraId="12CBE367"/>
    <w:p w14:paraId="0572822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C23F5C4"/>
    <w:p w14:paraId="653EB5BD">
      <w:pPr>
        <w:pStyle w:val="3"/>
        <w:rPr>
          <w:ins w:id="37" w:author="liujw" w:date="2025-05-12T18:08:12Z"/>
          <w:bCs/>
        </w:rPr>
      </w:pPr>
      <w:ins w:id="38" w:author="liujw" w:date="2025-05-12T18:08:12Z">
        <w:r>
          <w:rPr>
            <w:bCs/>
          </w:rPr>
          <w:t>8.</w:t>
        </w:r>
      </w:ins>
      <w:ins w:id="39" w:author="liujw" w:date="2025-05-12T18:08:12Z">
        <w:r>
          <w:rPr>
            <w:rFonts w:eastAsia="等线"/>
            <w:bCs/>
            <w:lang w:eastAsia="zh-CN"/>
          </w:rPr>
          <w:t>X</w:t>
        </w:r>
      </w:ins>
      <w:ins w:id="40" w:author="liujw" w:date="2025-05-12T18:08:12Z">
        <w:r>
          <w:rPr>
            <w:bCs/>
          </w:rPr>
          <w:tab/>
        </w:r>
      </w:ins>
      <w:ins w:id="41" w:author="liujw" w:date="2025-05-12T18:08:12Z">
        <w:r>
          <w:rPr>
            <w:rFonts w:hint="eastAsia" w:eastAsia="宋体"/>
            <w:bCs/>
            <w:highlight w:val="none"/>
            <w:lang w:val="en-US" w:eastAsia="zh-CN"/>
          </w:rPr>
          <w:t xml:space="preserve">Usage </w:t>
        </w:r>
      </w:ins>
      <w:ins w:id="42" w:author="liujw" w:date="2025-05-12T18:08:12Z">
        <w:r>
          <w:rPr>
            <w:rFonts w:hint="eastAsia" w:ascii="Arial" w:hAnsi="Arial" w:eastAsia="宋体" w:cs="Arial"/>
            <w:b w:val="0"/>
            <w:bCs w:val="0"/>
            <w:highlight w:val="none"/>
            <w:lang w:val="en-US" w:eastAsia="zh-CN"/>
          </w:rPr>
          <w:t>Permission</w:t>
        </w:r>
      </w:ins>
      <w:ins w:id="43" w:author="liujw" w:date="2025-05-12T18:08:12Z">
        <w:r>
          <w:rPr>
            <w:rFonts w:hint="eastAsia" w:eastAsia="宋体" w:cs="Arial"/>
            <w:b w:val="0"/>
            <w:bCs w:val="0"/>
            <w:highlight w:val="none"/>
            <w:lang w:val="en-US" w:eastAsia="zh-CN"/>
          </w:rPr>
          <w:t xml:space="preserve"> management of </w:t>
        </w:r>
      </w:ins>
      <w:ins w:id="44" w:author="liujw" w:date="2025-05-12T18:08:12Z">
        <w:r>
          <w:rPr>
            <w:bCs/>
          </w:rPr>
          <w:t>Digital Ass</w:t>
        </w:r>
      </w:ins>
      <w:ins w:id="45" w:author="liujw" w:date="2025-05-12T18:08:12Z">
        <w:r>
          <w:rPr>
            <w:bCs/>
            <w:highlight w:val="none"/>
          </w:rPr>
          <w:t>et</w:t>
        </w:r>
      </w:ins>
      <w:ins w:id="46" w:author="liujw" w:date="2025-05-12T18:08:12Z">
        <w:r>
          <w:rPr>
            <w:rFonts w:hint="eastAsia" w:eastAsia="宋体"/>
            <w:bCs/>
            <w:highlight w:val="none"/>
            <w:lang w:val="en-US" w:eastAsia="zh-CN"/>
          </w:rPr>
          <w:t xml:space="preserve"> </w:t>
        </w:r>
      </w:ins>
      <w:ins w:id="47" w:author="liujw" w:date="2025-05-12T18:08:12Z">
        <w:r>
          <w:rPr>
            <w:rFonts w:hint="eastAsia" w:ascii="Arial" w:hAnsi="Arial" w:eastAsia="宋体" w:cs="Arial"/>
            <w:b w:val="0"/>
            <w:bCs w:val="0"/>
            <w:highlight w:val="none"/>
            <w:lang w:val="en-US" w:eastAsia="zh-CN"/>
          </w:rPr>
          <w:t xml:space="preserve"> </w:t>
        </w:r>
      </w:ins>
    </w:p>
    <w:p w14:paraId="71898777">
      <w:pPr>
        <w:pStyle w:val="4"/>
        <w:rPr>
          <w:ins w:id="48" w:author="liujw" w:date="2025-05-12T18:08:12Z"/>
          <w:lang w:val="en-US" w:eastAsia="zh-CN"/>
        </w:rPr>
      </w:pPr>
      <w:ins w:id="49" w:author="liujw" w:date="2025-05-12T18:08:12Z">
        <w:r>
          <w:rPr>
            <w:rFonts w:eastAsia="宋体"/>
            <w:lang w:val="en-US" w:eastAsia="zh-CN"/>
          </w:rPr>
          <w:t>8</w:t>
        </w:r>
      </w:ins>
      <w:ins w:id="50" w:author="liujw" w:date="2025-05-12T18:08:12Z">
        <w:r>
          <w:rPr>
            <w:rFonts w:hint="eastAsia" w:eastAsia="宋体"/>
            <w:lang w:val="en-US" w:eastAsia="zh-CN"/>
          </w:rPr>
          <w:t>.</w:t>
        </w:r>
      </w:ins>
      <w:ins w:id="51" w:author="liujw" w:date="2025-05-12T18:08:12Z">
        <w:r>
          <w:rPr>
            <w:rFonts w:eastAsia="宋体"/>
            <w:lang w:val="en-US" w:eastAsia="zh-CN"/>
          </w:rPr>
          <w:t>X.1</w:t>
        </w:r>
      </w:ins>
      <w:ins w:id="52" w:author="liujw" w:date="2025-05-12T18:08:12Z">
        <w:r>
          <w:rPr>
            <w:rFonts w:eastAsia="宋体"/>
            <w:lang w:val="en-US" w:eastAsia="zh-CN"/>
          </w:rPr>
          <w:tab/>
        </w:r>
      </w:ins>
      <w:ins w:id="53" w:author="liujw" w:date="2025-05-12T18:08:12Z">
        <w:r>
          <w:rPr>
            <w:rFonts w:eastAsia="宋体"/>
            <w:lang w:val="en-US" w:eastAsia="zh-CN"/>
          </w:rPr>
          <w:t>General</w:t>
        </w:r>
      </w:ins>
    </w:p>
    <w:p w14:paraId="13217093">
      <w:pPr>
        <w:rPr>
          <w:ins w:id="54" w:author="liujw" w:date="2025-08-13T15:57:53Z"/>
          <w:rFonts w:hint="eastAsia"/>
          <w:lang w:val="en-IN"/>
        </w:rPr>
      </w:pPr>
      <w:ins w:id="55" w:author="liujw" w:date="2025-08-13T15:57:53Z">
        <w:r>
          <w:rPr>
            <w:rFonts w:hint="eastAsia"/>
            <w:lang w:val="en-IN"/>
          </w:rPr>
          <w:t xml:space="preserve">The configuration of the owner's sharing </w:t>
        </w:r>
      </w:ins>
      <w:ins w:id="56" w:author="liujw" w:date="2025-08-15T14:30:51Z">
        <w:r>
          <w:rPr>
            <w:rFonts w:hint="eastAsia" w:eastAsia="宋体"/>
            <w:lang w:val="en-US" w:eastAsia="zh-CN"/>
          </w:rPr>
          <w:t>inform</w:t>
        </w:r>
      </w:ins>
      <w:ins w:id="57" w:author="liujw" w:date="2025-08-15T14:30:52Z">
        <w:r>
          <w:rPr>
            <w:rFonts w:hint="eastAsia" w:eastAsia="宋体"/>
            <w:lang w:val="en-US" w:eastAsia="zh-CN"/>
          </w:rPr>
          <w:t>a</w:t>
        </w:r>
      </w:ins>
      <w:ins w:id="58" w:author="liujw" w:date="2025-08-15T14:30:53Z">
        <w:r>
          <w:rPr>
            <w:rFonts w:hint="eastAsia" w:eastAsia="宋体"/>
            <w:lang w:val="en-US" w:eastAsia="zh-CN"/>
          </w:rPr>
          <w:t xml:space="preserve">tion </w:t>
        </w:r>
      </w:ins>
      <w:ins w:id="59" w:author="liujw" w:date="2025-08-13T15:57:53Z">
        <w:r>
          <w:rPr>
            <w:rFonts w:hint="eastAsia"/>
            <w:lang w:val="en-IN"/>
          </w:rPr>
          <w:t xml:space="preserve">for digital assets is defined within the profile, with the relevant process detailed in </w:t>
        </w:r>
      </w:ins>
      <w:ins w:id="60" w:author="liujw" w:date="2025-08-13T15:58:43Z">
        <w:r>
          <w:rPr>
            <w:rFonts w:hint="eastAsia" w:eastAsia="宋体"/>
            <w:lang w:val="en-US" w:eastAsia="zh-CN"/>
          </w:rPr>
          <w:t>cl</w:t>
        </w:r>
      </w:ins>
      <w:ins w:id="61" w:author="liujw" w:date="2025-08-13T15:58:44Z">
        <w:r>
          <w:rPr>
            <w:rFonts w:hint="eastAsia" w:eastAsia="宋体"/>
            <w:lang w:val="en-US" w:eastAsia="zh-CN"/>
          </w:rPr>
          <w:t>ause</w:t>
        </w:r>
      </w:ins>
      <w:ins w:id="62" w:author="liujw" w:date="2025-08-13T15:57:53Z">
        <w:r>
          <w:rPr>
            <w:rFonts w:hint="eastAsia"/>
            <w:lang w:val="en-IN"/>
          </w:rPr>
          <w:t xml:space="preserve"> 8.2.2.</w:t>
        </w:r>
      </w:ins>
    </w:p>
    <w:p w14:paraId="19516B90">
      <w:pPr>
        <w:rPr>
          <w:ins w:id="63" w:author="liujw" w:date="2025-08-13T16:37:27Z"/>
          <w:lang w:val="en-IN"/>
        </w:rPr>
      </w:pPr>
      <w:ins w:id="64" w:author="liujw" w:date="2025-08-13T15:57:53Z">
        <w:r>
          <w:rPr>
            <w:rFonts w:hint="eastAsia"/>
            <w:lang w:val="en-IN"/>
          </w:rPr>
          <w:t xml:space="preserve">Based on the owner's configuration, there are two </w:t>
        </w:r>
      </w:ins>
      <w:ins w:id="65" w:author="liujw" w:date="2025-08-13T15:59:03Z">
        <w:r>
          <w:rPr>
            <w:rFonts w:hint="eastAsia" w:eastAsia="宋体"/>
            <w:lang w:val="en-US" w:eastAsia="zh-CN"/>
          </w:rPr>
          <w:t>p</w:t>
        </w:r>
      </w:ins>
      <w:ins w:id="66" w:author="liujw" w:date="2025-08-13T15:59:04Z">
        <w:r>
          <w:rPr>
            <w:rFonts w:hint="eastAsia" w:eastAsia="宋体"/>
            <w:lang w:val="en-US" w:eastAsia="zh-CN"/>
          </w:rPr>
          <w:t>roc</w:t>
        </w:r>
      </w:ins>
      <w:ins w:id="67" w:author="liujw" w:date="2025-08-15T14:32:17Z">
        <w:r>
          <w:rPr>
            <w:rFonts w:hint="eastAsia" w:eastAsia="宋体"/>
            <w:lang w:val="en-US" w:eastAsia="zh-CN"/>
          </w:rPr>
          <w:t>e</w:t>
        </w:r>
      </w:ins>
      <w:ins w:id="68" w:author="liujw" w:date="2025-08-13T15:59:04Z">
        <w:r>
          <w:rPr>
            <w:rFonts w:hint="eastAsia" w:eastAsia="宋体"/>
            <w:lang w:val="en-US" w:eastAsia="zh-CN"/>
          </w:rPr>
          <w:t>d</w:t>
        </w:r>
      </w:ins>
      <w:ins w:id="69" w:author="liujw" w:date="2025-08-13T15:59:05Z">
        <w:r>
          <w:rPr>
            <w:rFonts w:hint="eastAsia" w:eastAsia="宋体"/>
            <w:lang w:val="en-US" w:eastAsia="zh-CN"/>
          </w:rPr>
          <w:t>ures</w:t>
        </w:r>
      </w:ins>
      <w:ins w:id="70" w:author="liujw" w:date="2025-08-13T15:57:53Z">
        <w:r>
          <w:rPr>
            <w:rFonts w:hint="eastAsia"/>
            <w:lang w:val="en-IN"/>
          </w:rPr>
          <w:t xml:space="preserve"> for </w:t>
        </w:r>
      </w:ins>
      <w:ins w:id="71" w:author="liujw" w:date="2025-08-13T15:59:11Z">
        <w:r>
          <w:rPr>
            <w:rFonts w:hint="eastAsia" w:eastAsia="宋体"/>
            <w:lang w:val="en-US" w:eastAsia="zh-CN"/>
          </w:rPr>
          <w:t>co</w:t>
        </w:r>
      </w:ins>
      <w:ins w:id="72" w:author="liujw" w:date="2025-08-13T15:59:12Z">
        <w:r>
          <w:rPr>
            <w:rFonts w:hint="eastAsia" w:eastAsia="宋体"/>
            <w:lang w:val="en-US" w:eastAsia="zh-CN"/>
          </w:rPr>
          <w:t>nsumer</w:t>
        </w:r>
      </w:ins>
      <w:ins w:id="73" w:author="liujw" w:date="2025-08-13T15:57:53Z">
        <w:r>
          <w:rPr>
            <w:rFonts w:hint="eastAsia"/>
            <w:lang w:val="en-IN"/>
          </w:rPr>
          <w:t xml:space="preserve"> to obtain usage </w:t>
        </w:r>
      </w:ins>
      <w:ins w:id="74" w:author="liujw" w:date="2025-08-13T15:59:17Z">
        <w:r>
          <w:rPr>
            <w:rFonts w:hint="eastAsia" w:eastAsia="宋体"/>
            <w:lang w:val="en-US" w:eastAsia="zh-CN"/>
          </w:rPr>
          <w:t>per</w:t>
        </w:r>
      </w:ins>
      <w:ins w:id="75" w:author="liujw" w:date="2025-08-13T15:59:18Z">
        <w:r>
          <w:rPr>
            <w:rFonts w:hint="eastAsia" w:eastAsia="宋体"/>
            <w:lang w:val="en-US" w:eastAsia="zh-CN"/>
          </w:rPr>
          <w:t>m</w:t>
        </w:r>
      </w:ins>
      <w:ins w:id="76" w:author="liujw" w:date="2025-08-13T15:59:19Z">
        <w:r>
          <w:rPr>
            <w:rFonts w:hint="eastAsia" w:eastAsia="宋体"/>
            <w:lang w:val="en-US" w:eastAsia="zh-CN"/>
          </w:rPr>
          <w:t>is</w:t>
        </w:r>
      </w:ins>
      <w:ins w:id="77" w:author="liujw" w:date="2025-08-13T15:59:20Z">
        <w:r>
          <w:rPr>
            <w:rFonts w:hint="eastAsia" w:eastAsia="宋体"/>
            <w:lang w:val="en-US" w:eastAsia="zh-CN"/>
          </w:rPr>
          <w:t>sion</w:t>
        </w:r>
      </w:ins>
      <w:ins w:id="78" w:author="liujw" w:date="2025-08-13T15:59:22Z">
        <w:r>
          <w:rPr>
            <w:rFonts w:hint="eastAsia" w:eastAsia="宋体"/>
            <w:lang w:val="en-US" w:eastAsia="zh-CN"/>
          </w:rPr>
          <w:t>,</w:t>
        </w:r>
      </w:ins>
      <w:ins w:id="79" w:author="liujw" w:date="2025-08-13T15:59:23Z">
        <w:r>
          <w:rPr>
            <w:rFonts w:hint="eastAsia" w:eastAsia="宋体"/>
            <w:lang w:val="en-US" w:eastAsia="zh-CN"/>
          </w:rPr>
          <w:t xml:space="preserve"> </w:t>
        </w:r>
      </w:ins>
      <w:ins w:id="80" w:author="liujw" w:date="2025-08-13T15:59:24Z">
        <w:r>
          <w:rPr>
            <w:rFonts w:hint="eastAsia" w:eastAsia="宋体"/>
            <w:lang w:val="en-US" w:eastAsia="zh-CN"/>
          </w:rPr>
          <w:t>on</w:t>
        </w:r>
      </w:ins>
      <w:ins w:id="81" w:author="liujw" w:date="2025-08-13T15:59:25Z">
        <w:r>
          <w:rPr>
            <w:rFonts w:hint="eastAsia" w:eastAsia="宋体"/>
            <w:lang w:val="en-US" w:eastAsia="zh-CN"/>
          </w:rPr>
          <w:t xml:space="preserve">e </w:t>
        </w:r>
      </w:ins>
      <w:ins w:id="82" w:author="liujw" w:date="2025-08-13T15:59:26Z">
        <w:r>
          <w:rPr>
            <w:rFonts w:hint="eastAsia" w:eastAsia="宋体"/>
            <w:lang w:val="en-US" w:eastAsia="zh-CN"/>
          </w:rPr>
          <w:t xml:space="preserve">is </w:t>
        </w:r>
      </w:ins>
      <w:ins w:id="83" w:author="liujw" w:date="2025-08-13T15:59:44Z">
        <w:r>
          <w:rPr>
            <w:rFonts w:hint="eastAsia" w:eastAsia="宋体"/>
            <w:lang w:val="en-US" w:eastAsia="zh-CN"/>
          </w:rPr>
          <w:t>a</w:t>
        </w:r>
      </w:ins>
      <w:ins w:id="84" w:author="liujw" w:date="2025-08-13T15:57:53Z">
        <w:r>
          <w:rPr>
            <w:rFonts w:hint="eastAsia"/>
            <w:lang w:val="en-IN"/>
          </w:rPr>
          <w:t xml:space="preserve">uthorization </w:t>
        </w:r>
      </w:ins>
      <w:ins w:id="85" w:author="liujw" w:date="2025-08-13T15:59:50Z">
        <w:r>
          <w:rPr>
            <w:rFonts w:hint="eastAsia" w:eastAsia="宋体"/>
            <w:lang w:val="en-US" w:eastAsia="zh-CN"/>
          </w:rPr>
          <w:t>wi</w:t>
        </w:r>
      </w:ins>
      <w:ins w:id="86" w:author="liujw" w:date="2025-08-13T15:59:51Z">
        <w:r>
          <w:rPr>
            <w:rFonts w:hint="eastAsia" w:eastAsia="宋体"/>
            <w:lang w:val="en-US" w:eastAsia="zh-CN"/>
          </w:rPr>
          <w:t>th</w:t>
        </w:r>
      </w:ins>
      <w:ins w:id="87" w:author="liujw" w:date="2025-08-13T15:57:53Z">
        <w:r>
          <w:rPr>
            <w:rFonts w:hint="eastAsia"/>
            <w:lang w:val="en-IN"/>
          </w:rPr>
          <w:t xml:space="preserve"> owner confirmation</w:t>
        </w:r>
      </w:ins>
      <w:ins w:id="88" w:author="liujw" w:date="2025-08-13T15:59:54Z">
        <w:r>
          <w:rPr>
            <w:rFonts w:hint="eastAsia" w:eastAsia="宋体"/>
            <w:lang w:val="en-US" w:eastAsia="zh-CN"/>
          </w:rPr>
          <w:t xml:space="preserve">, </w:t>
        </w:r>
      </w:ins>
      <w:ins w:id="89" w:author="liujw" w:date="2025-08-13T15:59:55Z">
        <w:r>
          <w:rPr>
            <w:rFonts w:hint="eastAsia" w:eastAsia="宋体"/>
            <w:lang w:val="en-US" w:eastAsia="zh-CN"/>
          </w:rPr>
          <w:t xml:space="preserve">the </w:t>
        </w:r>
      </w:ins>
      <w:ins w:id="90" w:author="liujw" w:date="2025-08-13T15:59:56Z">
        <w:r>
          <w:rPr>
            <w:rFonts w:hint="eastAsia" w:eastAsia="宋体"/>
            <w:lang w:val="en-US" w:eastAsia="zh-CN"/>
          </w:rPr>
          <w:t>o</w:t>
        </w:r>
      </w:ins>
      <w:ins w:id="91" w:author="liujw" w:date="2025-08-13T15:59:57Z">
        <w:r>
          <w:rPr>
            <w:rFonts w:hint="eastAsia" w:eastAsia="宋体"/>
            <w:lang w:val="en-US" w:eastAsia="zh-CN"/>
          </w:rPr>
          <w:t>ther</w:t>
        </w:r>
      </w:ins>
      <w:ins w:id="92" w:author="liujw" w:date="2025-08-13T15:59:58Z">
        <w:r>
          <w:rPr>
            <w:rFonts w:hint="eastAsia" w:eastAsia="宋体"/>
            <w:lang w:val="en-US" w:eastAsia="zh-CN"/>
          </w:rPr>
          <w:t xml:space="preserve"> one</w:t>
        </w:r>
      </w:ins>
      <w:ins w:id="93" w:author="liujw" w:date="2025-08-13T15:59:59Z">
        <w:r>
          <w:rPr>
            <w:rFonts w:hint="eastAsia" w:eastAsia="宋体"/>
            <w:lang w:val="en-US" w:eastAsia="zh-CN"/>
          </w:rPr>
          <w:t xml:space="preserve"> i</w:t>
        </w:r>
      </w:ins>
      <w:ins w:id="94" w:author="liujw" w:date="2025-08-13T16:00:00Z">
        <w:r>
          <w:rPr>
            <w:rFonts w:hint="eastAsia" w:eastAsia="宋体"/>
            <w:lang w:val="en-US" w:eastAsia="zh-CN"/>
          </w:rPr>
          <w:t xml:space="preserve">s </w:t>
        </w:r>
      </w:ins>
      <w:ins w:id="95" w:author="liujw" w:date="2025-08-13T16:02:06Z">
        <w:r>
          <w:rPr>
            <w:rFonts w:hint="eastAsia" w:eastAsia="宋体"/>
            <w:lang w:val="en-US" w:eastAsia="zh-CN"/>
          </w:rPr>
          <w:t>D</w:t>
        </w:r>
      </w:ins>
      <w:ins w:id="96" w:author="liujw" w:date="2025-08-13T16:02:09Z">
        <w:r>
          <w:rPr>
            <w:rFonts w:hint="eastAsia" w:eastAsia="宋体"/>
            <w:lang w:val="en-US" w:eastAsia="zh-CN"/>
          </w:rPr>
          <w:t xml:space="preserve">A </w:t>
        </w:r>
      </w:ins>
      <w:ins w:id="97" w:author="liujw" w:date="2025-08-13T16:02:11Z">
        <w:r>
          <w:rPr>
            <w:rFonts w:hint="eastAsia" w:eastAsia="宋体"/>
            <w:lang w:val="en-US" w:eastAsia="zh-CN"/>
          </w:rPr>
          <w:t xml:space="preserve">server </w:t>
        </w:r>
      </w:ins>
      <w:ins w:id="98" w:author="liujw" w:date="2025-08-13T16:02:04Z">
        <w:r>
          <w:rPr>
            <w:rFonts w:hint="eastAsia" w:eastAsia="宋体"/>
            <w:lang w:val="en-US" w:eastAsia="zh-CN"/>
          </w:rPr>
          <w:t xml:space="preserve">completes authorization based on the </w:t>
        </w:r>
      </w:ins>
      <w:ins w:id="99" w:author="liujw" w:date="2025-08-13T16:02:21Z">
        <w:r>
          <w:rPr>
            <w:rFonts w:hint="eastAsia" w:eastAsia="宋体"/>
            <w:lang w:val="en-US" w:eastAsia="zh-CN"/>
          </w:rPr>
          <w:t>sh</w:t>
        </w:r>
      </w:ins>
      <w:ins w:id="100" w:author="liujw" w:date="2025-08-13T16:02:22Z">
        <w:r>
          <w:rPr>
            <w:rFonts w:hint="eastAsia" w:eastAsia="宋体"/>
            <w:lang w:val="en-US" w:eastAsia="zh-CN"/>
          </w:rPr>
          <w:t>are</w:t>
        </w:r>
      </w:ins>
      <w:ins w:id="101" w:author="liujw" w:date="2025-08-13T16:02:23Z">
        <w:r>
          <w:rPr>
            <w:rFonts w:hint="eastAsia" w:eastAsia="宋体"/>
            <w:lang w:val="en-US" w:eastAsia="zh-CN"/>
          </w:rPr>
          <w:t xml:space="preserve"> p</w:t>
        </w:r>
      </w:ins>
      <w:ins w:id="102" w:author="liujw" w:date="2025-08-13T16:02:25Z">
        <w:r>
          <w:rPr>
            <w:rFonts w:hint="eastAsia" w:eastAsia="宋体"/>
            <w:lang w:val="en-US" w:eastAsia="zh-CN"/>
          </w:rPr>
          <w:t>o</w:t>
        </w:r>
      </w:ins>
      <w:ins w:id="103" w:author="liujw" w:date="2025-08-13T16:02:26Z">
        <w:r>
          <w:rPr>
            <w:rFonts w:hint="eastAsia" w:eastAsia="宋体"/>
            <w:lang w:val="en-US" w:eastAsia="zh-CN"/>
          </w:rPr>
          <w:t>l</w:t>
        </w:r>
      </w:ins>
      <w:ins w:id="104" w:author="liujw" w:date="2025-08-15T14:32:47Z">
        <w:r>
          <w:rPr>
            <w:rFonts w:hint="eastAsia" w:eastAsia="宋体"/>
            <w:lang w:val="en-US" w:eastAsia="zh-CN"/>
          </w:rPr>
          <w:t>i</w:t>
        </w:r>
      </w:ins>
      <w:ins w:id="105" w:author="liujw" w:date="2025-08-13T16:02:27Z">
        <w:r>
          <w:rPr>
            <w:rFonts w:hint="eastAsia" w:eastAsia="宋体"/>
            <w:lang w:val="en-US" w:eastAsia="zh-CN"/>
          </w:rPr>
          <w:t>c</w:t>
        </w:r>
      </w:ins>
      <w:ins w:id="106" w:author="liujw" w:date="2025-08-13T16:02:29Z">
        <w:r>
          <w:rPr>
            <w:rFonts w:hint="eastAsia" w:eastAsia="宋体"/>
            <w:lang w:val="en-US" w:eastAsia="zh-CN"/>
          </w:rPr>
          <w:t>ies</w:t>
        </w:r>
      </w:ins>
      <w:ins w:id="107" w:author="liujw" w:date="2025-08-13T16:02:04Z">
        <w:r>
          <w:rPr>
            <w:rFonts w:hint="eastAsia" w:eastAsia="宋体"/>
            <w:lang w:val="en-US" w:eastAsia="zh-CN"/>
          </w:rPr>
          <w:t xml:space="preserve"> predefined by the owner.</w:t>
        </w:r>
      </w:ins>
      <w:ins w:id="108" w:author="liujw" w:date="2025-08-13T16:02:41Z">
        <w:r>
          <w:rPr>
            <w:rFonts w:hint="eastAsia" w:eastAsia="宋体"/>
            <w:lang w:val="en-US" w:eastAsia="zh-CN"/>
          </w:rPr>
          <w:t xml:space="preserve"> </w:t>
        </w:r>
      </w:ins>
      <w:ins w:id="109" w:author="liujw" w:date="2025-08-13T16:37:27Z">
        <w:r>
          <w:rPr>
            <w:lang w:val="en-IN"/>
          </w:rPr>
          <w:t>The following clauses specify procedures, information flows, and APIs for</w:t>
        </w:r>
      </w:ins>
      <w:ins w:id="110" w:author="liujw" w:date="2025-08-13T16:37:27Z">
        <w:r>
          <w:rPr>
            <w:rFonts w:hint="eastAsia" w:eastAsia="宋体"/>
            <w:lang w:val="en-US" w:eastAsia="zh-CN"/>
          </w:rPr>
          <w:t xml:space="preserve"> </w:t>
        </w:r>
      </w:ins>
      <w:ins w:id="111" w:author="liujw" w:date="2025-08-13T16:37:35Z">
        <w:r>
          <w:rPr>
            <w:rFonts w:hint="eastAsia" w:eastAsia="宋体"/>
            <w:lang w:val="en-US" w:eastAsia="zh-CN"/>
          </w:rPr>
          <w:t>a</w:t>
        </w:r>
      </w:ins>
      <w:ins w:id="112" w:author="liujw" w:date="2025-08-13T16:37:36Z">
        <w:r>
          <w:rPr>
            <w:rFonts w:hint="eastAsia" w:eastAsia="宋体"/>
            <w:lang w:val="en-US" w:eastAsia="zh-CN"/>
          </w:rPr>
          <w:t>pply</w:t>
        </w:r>
      </w:ins>
      <w:ins w:id="113" w:author="liujw" w:date="2025-08-13T16:37:37Z">
        <w:r>
          <w:rPr>
            <w:rFonts w:hint="eastAsia" w:eastAsia="宋体"/>
            <w:lang w:val="en-US" w:eastAsia="zh-CN"/>
          </w:rPr>
          <w:t xml:space="preserve"> </w:t>
        </w:r>
      </w:ins>
      <w:ins w:id="114" w:author="liujw" w:date="2025-08-13T16:37:49Z">
        <w:r>
          <w:rPr>
            <w:rFonts w:hint="eastAsia" w:eastAsia="宋体"/>
            <w:lang w:val="en-US" w:eastAsia="zh-CN"/>
          </w:rPr>
          <w:t xml:space="preserve">and </w:t>
        </w:r>
      </w:ins>
      <w:ins w:id="115" w:author="liujw" w:date="2025-08-13T16:37:50Z">
        <w:r>
          <w:rPr>
            <w:rFonts w:hint="eastAsia" w:eastAsia="宋体"/>
            <w:lang w:val="en-US" w:eastAsia="zh-CN"/>
          </w:rPr>
          <w:t>ob</w:t>
        </w:r>
      </w:ins>
      <w:ins w:id="116" w:author="liujw" w:date="2025-08-13T16:37:51Z">
        <w:r>
          <w:rPr>
            <w:rFonts w:hint="eastAsia" w:eastAsia="宋体"/>
            <w:lang w:val="en-US" w:eastAsia="zh-CN"/>
          </w:rPr>
          <w:t>tain</w:t>
        </w:r>
      </w:ins>
      <w:ins w:id="117" w:author="liujw" w:date="2025-08-13T16:37:53Z">
        <w:r>
          <w:rPr>
            <w:rFonts w:hint="eastAsia" w:eastAsia="宋体"/>
            <w:lang w:val="en-US" w:eastAsia="zh-CN"/>
          </w:rPr>
          <w:t xml:space="preserve"> </w:t>
        </w:r>
      </w:ins>
      <w:ins w:id="118" w:author="liujw" w:date="2025-08-13T16:37:54Z">
        <w:r>
          <w:rPr>
            <w:rFonts w:hint="eastAsia" w:eastAsia="宋体"/>
            <w:lang w:val="en-US" w:eastAsia="zh-CN"/>
          </w:rPr>
          <w:t xml:space="preserve">the </w:t>
        </w:r>
      </w:ins>
      <w:ins w:id="119" w:author="liujw" w:date="2025-08-13T16:37:27Z">
        <w:r>
          <w:rPr>
            <w:rFonts w:hint="eastAsia" w:eastAsia="宋体"/>
            <w:lang w:val="en-US" w:eastAsia="zh-CN"/>
          </w:rPr>
          <w:t xml:space="preserve">usage permission of </w:t>
        </w:r>
      </w:ins>
      <w:ins w:id="120" w:author="liujw" w:date="2025-08-13T16:37:27Z">
        <w:r>
          <w:rPr>
            <w:lang w:val="en-IN"/>
          </w:rPr>
          <w:t>digital asset</w:t>
        </w:r>
      </w:ins>
      <w:ins w:id="121" w:author="liujw" w:date="2025-08-13T16:37:27Z">
        <w:r>
          <w:rPr>
            <w:rFonts w:hint="eastAsia" w:eastAsia="宋体"/>
            <w:lang w:val="en-US" w:eastAsia="zh-CN"/>
          </w:rPr>
          <w:t xml:space="preserve"> when </w:t>
        </w:r>
      </w:ins>
      <w:ins w:id="122" w:author="liujw" w:date="2025-08-13T16:37:27Z">
        <w:r>
          <w:rPr>
            <w:rFonts w:hint="eastAsia" w:ascii="Times New Roman"/>
            <w:lang w:val="en-IN"/>
          </w:rPr>
          <w:t>digital assets</w:t>
        </w:r>
      </w:ins>
      <w:ins w:id="123" w:author="liujw" w:date="2025-08-13T16:37:27Z">
        <w:r>
          <w:rPr>
            <w:rFonts w:hint="eastAsia" w:eastAsia="宋体"/>
            <w:lang w:val="en-US" w:eastAsia="zh-CN"/>
          </w:rPr>
          <w:t xml:space="preserve"> are shared </w:t>
        </w:r>
      </w:ins>
      <w:ins w:id="124" w:author="liujw" w:date="2025-08-13T16:37:27Z">
        <w:r>
          <w:rPr>
            <w:rFonts w:hint="eastAsia" w:ascii="Times New Roman"/>
            <w:lang w:val="en-IN"/>
          </w:rPr>
          <w:t>in virtual environments</w:t>
        </w:r>
      </w:ins>
      <w:ins w:id="125" w:author="liujw" w:date="2025-08-13T16:37:27Z">
        <w:r>
          <w:rPr>
            <w:lang w:val="en-IN"/>
          </w:rPr>
          <w:t>.</w:t>
        </w:r>
      </w:ins>
    </w:p>
    <w:p w14:paraId="2E06FD4F">
      <w:pPr>
        <w:rPr>
          <w:ins w:id="126" w:author="liujw" w:date="2025-08-12T15:35:23Z"/>
          <w:lang w:val="en-IN"/>
        </w:rPr>
      </w:pPr>
      <w:ins w:id="127" w:author="liujw" w:date="2025-08-13T16:38:53Z">
        <w:r>
          <w:rPr>
            <w:rFonts w:hint="eastAsia" w:eastAsia="宋体"/>
            <w:lang w:val="en-US" w:eastAsia="zh-CN"/>
          </w:rPr>
          <w:t xml:space="preserve">The </w:t>
        </w:r>
      </w:ins>
      <w:ins w:id="128" w:author="liujw" w:date="2025-08-13T16:38:54Z">
        <w:r>
          <w:rPr>
            <w:rFonts w:hint="eastAsia" w:eastAsia="宋体"/>
            <w:lang w:val="en-US" w:eastAsia="zh-CN"/>
          </w:rPr>
          <w:t>consum</w:t>
        </w:r>
      </w:ins>
      <w:ins w:id="129" w:author="liujw" w:date="2025-08-13T16:38:56Z">
        <w:r>
          <w:rPr>
            <w:rFonts w:hint="eastAsia" w:eastAsia="宋体"/>
            <w:lang w:val="en-US" w:eastAsia="zh-CN"/>
          </w:rPr>
          <w:t>er</w:t>
        </w:r>
      </w:ins>
      <w:ins w:id="130" w:author="liujw" w:date="2025-08-13T15:57:53Z">
        <w:r>
          <w:rPr>
            <w:rFonts w:hint="eastAsia"/>
            <w:lang w:val="en-IN"/>
          </w:rPr>
          <w:t xml:space="preserve"> with </w:t>
        </w:r>
      </w:ins>
      <w:ins w:id="131" w:author="liujw" w:date="2025-08-13T16:39:06Z">
        <w:r>
          <w:rPr>
            <w:rFonts w:hint="eastAsia" w:eastAsia="宋体"/>
            <w:lang w:val="en-US" w:eastAsia="zh-CN"/>
          </w:rPr>
          <w:t>usa</w:t>
        </w:r>
      </w:ins>
      <w:ins w:id="132" w:author="liujw" w:date="2025-08-13T16:39:07Z">
        <w:r>
          <w:rPr>
            <w:rFonts w:hint="eastAsia" w:eastAsia="宋体"/>
            <w:lang w:val="en-US" w:eastAsia="zh-CN"/>
          </w:rPr>
          <w:t xml:space="preserve">ge </w:t>
        </w:r>
      </w:ins>
      <w:ins w:id="133" w:author="liujw" w:date="2025-08-13T16:39:08Z">
        <w:r>
          <w:rPr>
            <w:rFonts w:hint="eastAsia" w:eastAsia="宋体"/>
            <w:lang w:val="en-US" w:eastAsia="zh-CN"/>
          </w:rPr>
          <w:t>permi</w:t>
        </w:r>
      </w:ins>
      <w:ins w:id="134" w:author="liujw" w:date="2025-08-13T16:39:09Z">
        <w:r>
          <w:rPr>
            <w:rFonts w:hint="eastAsia" w:eastAsia="宋体"/>
            <w:lang w:val="en-US" w:eastAsia="zh-CN"/>
          </w:rPr>
          <w:t>ssion</w:t>
        </w:r>
      </w:ins>
      <w:ins w:id="135" w:author="liujw" w:date="2025-08-13T15:57:53Z">
        <w:r>
          <w:rPr>
            <w:rFonts w:hint="eastAsia"/>
            <w:lang w:val="en-IN"/>
          </w:rPr>
          <w:t xml:space="preserve"> may perform operations on the digital assets. The corresponding proce</w:t>
        </w:r>
      </w:ins>
      <w:ins w:id="136" w:author="liujw" w:date="2025-08-13T16:39:21Z">
        <w:r>
          <w:rPr>
            <w:rFonts w:hint="eastAsia" w:eastAsia="宋体"/>
            <w:lang w:val="en-US" w:eastAsia="zh-CN"/>
          </w:rPr>
          <w:t>du</w:t>
        </w:r>
      </w:ins>
      <w:ins w:id="137" w:author="liujw" w:date="2025-08-13T16:39:22Z">
        <w:r>
          <w:rPr>
            <w:rFonts w:hint="eastAsia" w:eastAsia="宋体"/>
            <w:lang w:val="en-US" w:eastAsia="zh-CN"/>
          </w:rPr>
          <w:t>re</w:t>
        </w:r>
      </w:ins>
      <w:ins w:id="138" w:author="liujw" w:date="2025-08-13T15:57:53Z">
        <w:r>
          <w:rPr>
            <w:rFonts w:hint="eastAsia"/>
            <w:lang w:val="en-IN"/>
          </w:rPr>
          <w:t>s are described in</w:t>
        </w:r>
      </w:ins>
      <w:ins w:id="139" w:author="liujw" w:date="2025-08-13T16:39:28Z">
        <w:r>
          <w:rPr>
            <w:rFonts w:hint="eastAsia" w:eastAsia="宋体"/>
            <w:lang w:val="en-US" w:eastAsia="zh-CN"/>
          </w:rPr>
          <w:t xml:space="preserve"> clau</w:t>
        </w:r>
      </w:ins>
      <w:ins w:id="140" w:author="liujw" w:date="2025-08-13T16:39:29Z">
        <w:r>
          <w:rPr>
            <w:rFonts w:hint="eastAsia" w:eastAsia="宋体"/>
            <w:lang w:val="en-US" w:eastAsia="zh-CN"/>
          </w:rPr>
          <w:t>se</w:t>
        </w:r>
      </w:ins>
      <w:ins w:id="141" w:author="liujw" w:date="2025-08-13T15:57:53Z">
        <w:r>
          <w:rPr>
            <w:rFonts w:hint="eastAsia"/>
            <w:lang w:val="en-IN"/>
          </w:rPr>
          <w:t xml:space="preserve"> 8.4.</w:t>
        </w:r>
      </w:ins>
    </w:p>
    <w:p w14:paraId="2383B447">
      <w:pPr>
        <w:pStyle w:val="4"/>
        <w:numPr>
          <w:ilvl w:val="0"/>
          <w:numId w:val="1"/>
        </w:numPr>
        <w:rPr>
          <w:ins w:id="142" w:author="liujw" w:date="2025-05-12T18:08:12Z"/>
          <w:rFonts w:eastAsia="宋体"/>
          <w:lang w:val="en-US" w:eastAsia="zh-CN"/>
        </w:rPr>
      </w:pPr>
      <w:ins w:id="143" w:author="liujw" w:date="2025-05-12T18:08:12Z">
        <w:r>
          <w:rPr>
            <w:rFonts w:eastAsia="宋体"/>
            <w:lang w:val="en-US" w:eastAsia="zh-CN"/>
          </w:rPr>
          <w:t>X.</w:t>
        </w:r>
      </w:ins>
      <w:ins w:id="144" w:author="liujw" w:date="2025-05-12T18:08:12Z">
        <w:r>
          <w:rPr>
            <w:rFonts w:hint="eastAsia" w:eastAsia="宋体"/>
            <w:lang w:val="en-US" w:eastAsia="zh-CN"/>
          </w:rPr>
          <w:t>2</w:t>
        </w:r>
      </w:ins>
      <w:ins w:id="145" w:author="liujw" w:date="2025-05-12T18:08:12Z">
        <w:r>
          <w:rPr>
            <w:rFonts w:eastAsia="宋体"/>
            <w:lang w:val="en-US" w:eastAsia="zh-CN"/>
          </w:rPr>
          <w:tab/>
        </w:r>
      </w:ins>
      <w:ins w:id="146" w:author="liujw" w:date="2025-05-12T18:08:12Z">
        <w:r>
          <w:rPr>
            <w:rFonts w:eastAsia="宋体"/>
            <w:lang w:val="en-US" w:eastAsia="zh-CN"/>
          </w:rPr>
          <w:t>Procedure</w:t>
        </w:r>
      </w:ins>
    </w:p>
    <w:p w14:paraId="71C82499">
      <w:pPr>
        <w:pStyle w:val="5"/>
        <w:rPr>
          <w:ins w:id="147" w:author="liujw" w:date="2025-08-11T17:27:23Z"/>
          <w:rFonts w:hint="default"/>
          <w:lang w:val="en-US" w:eastAsia="zh-CN"/>
        </w:rPr>
      </w:pPr>
      <w:ins w:id="148" w:author="liujw" w:date="2025-08-11T17:28:13Z">
        <w:r>
          <w:rPr>
            <w:rFonts w:hint="eastAsia"/>
            <w:lang w:val="en-US" w:eastAsia="zh-CN"/>
          </w:rPr>
          <w:t>8.</w:t>
        </w:r>
      </w:ins>
      <w:ins w:id="149" w:author="liujw" w:date="2025-08-11T17:28:16Z">
        <w:r>
          <w:rPr>
            <w:rFonts w:hint="eastAsia"/>
            <w:lang w:val="en-US" w:eastAsia="zh-CN"/>
          </w:rPr>
          <w:t>X</w:t>
        </w:r>
      </w:ins>
      <w:ins w:id="150" w:author="liujw" w:date="2025-08-11T17:28:19Z">
        <w:r>
          <w:rPr>
            <w:rFonts w:hint="eastAsia"/>
            <w:lang w:val="en-US" w:eastAsia="zh-CN"/>
          </w:rPr>
          <w:t>.</w:t>
        </w:r>
      </w:ins>
      <w:ins w:id="151" w:author="liujw" w:date="2025-08-11T17:28:20Z">
        <w:r>
          <w:rPr>
            <w:rFonts w:hint="eastAsia"/>
            <w:lang w:val="en-US" w:eastAsia="zh-CN"/>
          </w:rPr>
          <w:t>2.1</w:t>
        </w:r>
      </w:ins>
      <w:ins w:id="152" w:author="liujw" w:date="2025-08-11T17:28:21Z">
        <w:r>
          <w:rPr>
            <w:rFonts w:hint="eastAsia"/>
            <w:lang w:val="en-US" w:eastAsia="zh-CN"/>
          </w:rPr>
          <w:t xml:space="preserve"> </w:t>
        </w:r>
      </w:ins>
      <w:ins w:id="153" w:author="liujw" w:date="2025-08-11T17:27:23Z">
        <w:r>
          <w:rPr>
            <w:rFonts w:hint="eastAsia"/>
            <w:lang w:val="en-US" w:eastAsia="zh-CN"/>
          </w:rPr>
          <w:t>Obtain the</w:t>
        </w:r>
      </w:ins>
      <w:ins w:id="154" w:author="liujw" w:date="2025-08-12T15:00:33Z">
        <w:r>
          <w:rPr>
            <w:rFonts w:hint="eastAsia"/>
            <w:lang w:val="en-US" w:eastAsia="zh-CN"/>
          </w:rPr>
          <w:t xml:space="preserve"> usag</w:t>
        </w:r>
      </w:ins>
      <w:ins w:id="155" w:author="liujw" w:date="2025-08-12T15:00:34Z">
        <w:r>
          <w:rPr>
            <w:rFonts w:hint="eastAsia"/>
            <w:lang w:val="en-US" w:eastAsia="zh-CN"/>
          </w:rPr>
          <w:t>e</w:t>
        </w:r>
      </w:ins>
      <w:ins w:id="156" w:author="liujw" w:date="2025-08-11T17:27:23Z">
        <w:r>
          <w:rPr>
            <w:rFonts w:hint="eastAsia"/>
            <w:lang w:val="en-US" w:eastAsia="zh-CN"/>
          </w:rPr>
          <w:t xml:space="preserve"> permission </w:t>
        </w:r>
      </w:ins>
      <w:ins w:id="157" w:author="liujw" w:date="2025-08-12T14:59:12Z">
        <w:r>
          <w:rPr>
            <w:rFonts w:hint="eastAsia"/>
            <w:lang w:val="en-US" w:eastAsia="zh-CN"/>
          </w:rPr>
          <w:t>with</w:t>
        </w:r>
      </w:ins>
      <w:ins w:id="158" w:author="liujw" w:date="2025-08-12T14:59:13Z">
        <w:r>
          <w:rPr>
            <w:rFonts w:hint="eastAsia"/>
            <w:lang w:val="en-US" w:eastAsia="zh-CN"/>
          </w:rPr>
          <w:t xml:space="preserve"> ow</w:t>
        </w:r>
      </w:ins>
      <w:ins w:id="159" w:author="liujw" w:date="2025-08-12T14:59:14Z">
        <w:r>
          <w:rPr>
            <w:rFonts w:hint="eastAsia"/>
            <w:lang w:val="en-US" w:eastAsia="zh-CN"/>
          </w:rPr>
          <w:t xml:space="preserve">ner </w:t>
        </w:r>
      </w:ins>
      <w:ins w:id="160" w:author="liujw" w:date="2025-08-12T14:59:15Z">
        <w:r>
          <w:rPr>
            <w:rFonts w:hint="eastAsia"/>
            <w:lang w:val="en-US" w:eastAsia="zh-CN"/>
          </w:rPr>
          <w:t>veri</w:t>
        </w:r>
      </w:ins>
      <w:ins w:id="161" w:author="liujw" w:date="2025-08-12T14:59:16Z">
        <w:r>
          <w:rPr>
            <w:rFonts w:hint="eastAsia"/>
            <w:lang w:val="en-US" w:eastAsia="zh-CN"/>
          </w:rPr>
          <w:t>ficati</w:t>
        </w:r>
      </w:ins>
      <w:ins w:id="162" w:author="liujw" w:date="2025-08-12T14:59:17Z">
        <w:r>
          <w:rPr>
            <w:rFonts w:hint="eastAsia"/>
            <w:lang w:val="en-US" w:eastAsia="zh-CN"/>
          </w:rPr>
          <w:t>on</w:t>
        </w:r>
      </w:ins>
    </w:p>
    <w:p w14:paraId="75057725">
      <w:pPr>
        <w:rPr>
          <w:ins w:id="163" w:author="liujw" w:date="2025-08-11T17:27:23Z"/>
          <w:lang w:eastAsia="ja-JP"/>
        </w:rPr>
      </w:pPr>
      <w:ins w:id="164" w:author="liujw" w:date="2025-08-11T17:27:23Z">
        <w:r>
          <w:rPr>
            <w:rFonts w:hint="eastAsia" w:eastAsia="Times New Roman"/>
            <w:lang w:eastAsia="zh-CN"/>
          </w:rPr>
          <w:t xml:space="preserve">Figure </w:t>
        </w:r>
      </w:ins>
      <w:ins w:id="165" w:author="liujw" w:date="2025-08-12T15:13:05Z">
        <w:r>
          <w:rPr>
            <w:rFonts w:hint="eastAsia"/>
            <w:lang w:val="en-US" w:eastAsia="zh-CN"/>
          </w:rPr>
          <w:t>8</w:t>
        </w:r>
      </w:ins>
      <w:ins w:id="166" w:author="liujw" w:date="2025-08-11T17:27:23Z">
        <w:r>
          <w:rPr>
            <w:rFonts w:hint="eastAsia" w:eastAsia="Times New Roman"/>
            <w:lang w:eastAsia="zh-CN"/>
          </w:rPr>
          <w:t>.x.</w:t>
        </w:r>
      </w:ins>
      <w:ins w:id="167" w:author="liujw" w:date="2025-08-12T15:13:09Z">
        <w:r>
          <w:rPr>
            <w:rFonts w:hint="eastAsia"/>
            <w:lang w:val="en-US" w:eastAsia="zh-CN"/>
          </w:rPr>
          <w:t>2</w:t>
        </w:r>
      </w:ins>
      <w:ins w:id="168" w:author="liujw" w:date="2025-08-11T17:27:23Z">
        <w:r>
          <w:rPr>
            <w:rFonts w:hint="eastAsia" w:eastAsia="Times New Roman"/>
            <w:lang w:eastAsia="zh-CN"/>
          </w:rPr>
          <w:t>.</w:t>
        </w:r>
      </w:ins>
      <w:ins w:id="169" w:author="liujw" w:date="2025-08-12T15:13:11Z">
        <w:r>
          <w:rPr>
            <w:rFonts w:hint="eastAsia"/>
            <w:lang w:val="en-US" w:eastAsia="zh-CN"/>
          </w:rPr>
          <w:t>1</w:t>
        </w:r>
      </w:ins>
      <w:ins w:id="170" w:author="liujw" w:date="2025-08-11T17:27:23Z">
        <w:r>
          <w:rPr>
            <w:rFonts w:hint="eastAsia" w:eastAsia="Times New Roman"/>
            <w:lang w:eastAsia="zh-CN"/>
          </w:rPr>
          <w:t xml:space="preserve">-1 </w:t>
        </w:r>
      </w:ins>
      <w:ins w:id="171" w:author="liujw" w:date="2025-08-11T17:27:23Z">
        <w:r>
          <w:rPr>
            <w:lang w:eastAsia="zh-CN"/>
          </w:rPr>
          <w:t xml:space="preserve">illustrates </w:t>
        </w:r>
      </w:ins>
      <w:ins w:id="172" w:author="liujw" w:date="2025-08-11T17:27:23Z">
        <w:r>
          <w:rPr>
            <w:rFonts w:hint="eastAsia" w:ascii="Times New Roman" w:eastAsia="Times New Roman"/>
            <w:lang w:val="en-US" w:eastAsia="zh-CN"/>
          </w:rPr>
          <w:t>procedure for obtain the permission for digital asset operation piror to the service</w:t>
        </w:r>
      </w:ins>
      <w:ins w:id="173" w:author="liujw" w:date="2025-08-11T17:27:23Z">
        <w:r>
          <w:rPr>
            <w:rFonts w:hint="eastAsia" w:eastAsia="Times New Roman"/>
            <w:lang w:eastAsia="zh-CN"/>
          </w:rPr>
          <w:t xml:space="preserve">. </w:t>
        </w:r>
      </w:ins>
      <w:ins w:id="174" w:author="liujw" w:date="2025-08-11T17:27:23Z">
        <w:r>
          <w:rPr>
            <w:rFonts w:hint="eastAsia" w:eastAsia="宋体"/>
            <w:lang w:val="en-US" w:eastAsia="zh-CN"/>
          </w:rPr>
          <w:t>DAPM</w:t>
        </w:r>
      </w:ins>
      <w:ins w:id="175" w:author="liujw" w:date="2025-08-11T17:27:23Z">
        <w:r>
          <w:rPr>
            <w:lang w:eastAsia="ja-JP"/>
          </w:rPr>
          <w:t xml:space="preserve"> may authorize the </w:t>
        </w:r>
      </w:ins>
      <w:ins w:id="176" w:author="liujw" w:date="2025-08-11T17:27:23Z">
        <w:r>
          <w:rPr>
            <w:rFonts w:hint="eastAsia" w:eastAsia="宋体"/>
            <w:lang w:val="en-US" w:eastAsia="zh-CN"/>
          </w:rPr>
          <w:t>consumer</w:t>
        </w:r>
      </w:ins>
      <w:ins w:id="177" w:author="liujw" w:date="2025-08-11T17:27:23Z">
        <w:r>
          <w:rPr>
            <w:lang w:eastAsia="ja-JP"/>
          </w:rPr>
          <w:t xml:space="preserve"> to</w:t>
        </w:r>
      </w:ins>
      <w:ins w:id="178" w:author="liujw" w:date="2025-08-11T17:27:23Z">
        <w:r>
          <w:rPr>
            <w:rFonts w:hint="eastAsia" w:eastAsia="宋体"/>
            <w:lang w:val="en-US" w:eastAsia="zh-CN"/>
          </w:rPr>
          <w:t xml:space="preserve"> operate</w:t>
        </w:r>
      </w:ins>
      <w:ins w:id="179" w:author="liujw" w:date="2025-08-11T17:27:23Z">
        <w:r>
          <w:rPr>
            <w:lang w:eastAsia="ja-JP"/>
          </w:rPr>
          <w:t xml:space="preserve"> </w:t>
        </w:r>
      </w:ins>
      <w:ins w:id="180" w:author="liujw" w:date="2025-08-11T17:27:23Z">
        <w:r>
          <w:rPr>
            <w:rFonts w:hint="eastAsia" w:eastAsia="宋体"/>
            <w:lang w:val="en-US" w:eastAsia="zh-CN"/>
          </w:rPr>
          <w:t>the digital asset</w:t>
        </w:r>
      </w:ins>
      <w:ins w:id="181" w:author="liujw" w:date="2025-08-11T17:27:23Z">
        <w:r>
          <w:rPr>
            <w:lang w:eastAsia="ja-JP"/>
          </w:rPr>
          <w:t xml:space="preserve"> based on the owner consent before </w:t>
        </w:r>
      </w:ins>
      <w:ins w:id="182" w:author="liujw" w:date="2025-08-11T17:27:23Z">
        <w:r>
          <w:rPr>
            <w:rFonts w:hint="eastAsia" w:eastAsia="宋体"/>
            <w:lang w:val="en-US" w:eastAsia="zh-CN"/>
          </w:rPr>
          <w:t>the service</w:t>
        </w:r>
      </w:ins>
      <w:ins w:id="183" w:author="liujw" w:date="2025-08-11T17:27:23Z">
        <w:r>
          <w:rPr>
            <w:lang w:eastAsia="ja-JP"/>
          </w:rPr>
          <w:t>.</w:t>
        </w:r>
      </w:ins>
    </w:p>
    <w:p w14:paraId="157E97DE">
      <w:pPr>
        <w:rPr>
          <w:ins w:id="184" w:author="liujw" w:date="2025-08-11T17:27:23Z"/>
          <w:rFonts w:hint="default"/>
          <w:lang w:val="en-US" w:eastAsia="zh-CN"/>
        </w:rPr>
      </w:pPr>
    </w:p>
    <w:p w14:paraId="36A98885">
      <w:pPr>
        <w:pStyle w:val="56"/>
        <w:bidi w:val="0"/>
        <w:rPr>
          <w:ins w:id="185" w:author="liujw" w:date="2025-08-11T17:27:23Z"/>
          <w:lang w:eastAsia="zh-CN"/>
        </w:rPr>
      </w:pPr>
      <w:ins w:id="186" w:author="liujw" w:date="2025-08-11T17:27:23Z"/>
      <w:ins w:id="187" w:author="liujw" w:date="2025-08-11T17:27:23Z"/>
      <w:ins w:id="188" w:author="liujw" w:date="2025-08-11T17:27:23Z"/>
      <w:ins w:id="189" w:author="liujw" w:date="2025-08-11T17:27:23Z">
        <w:r>
          <w:rPr/>
          <w:object>
            <v:shape id="_x0000_i1025" o:spt="75" type="#_x0000_t75" style="height:260.7pt;width:449.35pt;" o:ole="t" filled="f" o:preferrelative="t" stroked="f" coordsize="21600,21600">
              <v:path/>
              <v:fill on="f" focussize="0,0"/>
              <v:stroke on="f"/>
              <v:imagedata r:id="rId8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7">
              <o:LockedField>false</o:LockedField>
            </o:OLEObject>
          </w:object>
        </w:r>
      </w:ins>
      <w:ins w:id="191" w:author="liujw" w:date="2025-08-11T17:27:23Z"/>
    </w:p>
    <w:p w14:paraId="10139C29">
      <w:pPr>
        <w:pStyle w:val="55"/>
        <w:rPr>
          <w:ins w:id="192" w:author="liujw" w:date="2025-08-11T17:27:23Z"/>
          <w:rFonts w:hint="default" w:eastAsia="宋体"/>
          <w:lang w:val="en-US" w:eastAsia="zh-CN"/>
        </w:rPr>
      </w:pPr>
      <w:ins w:id="193" w:author="liujw" w:date="2025-08-11T17:27:23Z">
        <w:r>
          <w:rPr/>
          <w:t>Figure </w:t>
        </w:r>
      </w:ins>
      <w:ins w:id="194" w:author="liujw" w:date="2025-08-12T15:13:17Z">
        <w:r>
          <w:rPr>
            <w:rFonts w:hint="eastAsia" w:eastAsia="宋体"/>
            <w:lang w:val="en-US" w:eastAsia="zh-CN"/>
          </w:rPr>
          <w:t>8</w:t>
        </w:r>
      </w:ins>
      <w:ins w:id="195" w:author="liujw" w:date="2025-08-11T17:27:23Z">
        <w:r>
          <w:rPr>
            <w:lang w:eastAsia="zh-CN"/>
          </w:rPr>
          <w:t>.x.</w:t>
        </w:r>
      </w:ins>
      <w:ins w:id="196" w:author="liujw" w:date="2025-08-12T15:13:21Z">
        <w:r>
          <w:rPr>
            <w:rFonts w:hint="eastAsia"/>
            <w:lang w:val="en-US" w:eastAsia="zh-CN"/>
          </w:rPr>
          <w:t>2</w:t>
        </w:r>
      </w:ins>
      <w:ins w:id="197" w:author="liujw" w:date="2025-08-11T17:27:23Z">
        <w:r>
          <w:rPr>
            <w:lang w:eastAsia="zh-CN"/>
          </w:rPr>
          <w:t>.</w:t>
        </w:r>
      </w:ins>
      <w:ins w:id="198" w:author="liujw" w:date="2025-08-12T15:13:24Z">
        <w:r>
          <w:rPr>
            <w:rFonts w:hint="eastAsia"/>
            <w:lang w:val="en-US" w:eastAsia="zh-CN"/>
          </w:rPr>
          <w:t>1</w:t>
        </w:r>
      </w:ins>
      <w:ins w:id="199" w:author="liujw" w:date="2025-08-11T17:27:23Z">
        <w:r>
          <w:rPr/>
          <w:t xml:space="preserve">-1: </w:t>
        </w:r>
      </w:ins>
      <w:ins w:id="200" w:author="liujw" w:date="2025-08-11T17:27:23Z">
        <w:r>
          <w:rPr>
            <w:rFonts w:hint="eastAsia"/>
            <w:lang w:val="en-US" w:eastAsia="zh-CN"/>
          </w:rPr>
          <w:t xml:space="preserve">Obtain the </w:t>
        </w:r>
      </w:ins>
      <w:ins w:id="201" w:author="liujw" w:date="2025-08-12T15:13:34Z">
        <w:r>
          <w:rPr>
            <w:rFonts w:hint="eastAsia"/>
            <w:lang w:val="en-US" w:eastAsia="zh-CN"/>
          </w:rPr>
          <w:t>usage</w:t>
        </w:r>
      </w:ins>
      <w:ins w:id="202" w:author="liujw" w:date="2025-08-12T15:13:35Z">
        <w:r>
          <w:rPr>
            <w:rFonts w:hint="eastAsia"/>
            <w:lang w:val="en-US" w:eastAsia="zh-CN"/>
          </w:rPr>
          <w:t xml:space="preserve"> </w:t>
        </w:r>
      </w:ins>
      <w:ins w:id="203" w:author="liujw" w:date="2025-08-11T17:27:23Z">
        <w:r>
          <w:rPr>
            <w:rFonts w:hint="eastAsia"/>
            <w:lang w:val="en-US" w:eastAsia="zh-CN"/>
          </w:rPr>
          <w:t xml:space="preserve">permission </w:t>
        </w:r>
      </w:ins>
      <w:ins w:id="204" w:author="liujw" w:date="2025-08-12T15:13:42Z">
        <w:r>
          <w:rPr>
            <w:rFonts w:hint="eastAsia"/>
            <w:lang w:val="en-US" w:eastAsia="zh-CN"/>
          </w:rPr>
          <w:t>w</w:t>
        </w:r>
      </w:ins>
      <w:ins w:id="205" w:author="liujw" w:date="2025-08-12T15:13:43Z">
        <w:r>
          <w:rPr>
            <w:rFonts w:hint="eastAsia"/>
            <w:lang w:val="en-US" w:eastAsia="zh-CN"/>
          </w:rPr>
          <w:t xml:space="preserve">ith </w:t>
        </w:r>
      </w:ins>
      <w:ins w:id="206" w:author="liujw" w:date="2025-08-12T15:13:44Z">
        <w:r>
          <w:rPr>
            <w:rFonts w:hint="eastAsia"/>
            <w:lang w:val="en-US" w:eastAsia="zh-CN"/>
          </w:rPr>
          <w:t>o</w:t>
        </w:r>
      </w:ins>
      <w:ins w:id="207" w:author="liujw" w:date="2025-08-12T15:13:46Z">
        <w:r>
          <w:rPr>
            <w:rFonts w:hint="eastAsia"/>
            <w:lang w:val="en-US" w:eastAsia="zh-CN"/>
          </w:rPr>
          <w:t>wner</w:t>
        </w:r>
      </w:ins>
      <w:ins w:id="208" w:author="liujw" w:date="2025-08-12T15:13:50Z">
        <w:r>
          <w:rPr>
            <w:rFonts w:hint="eastAsia"/>
            <w:lang w:val="en-US" w:eastAsia="zh-CN"/>
          </w:rPr>
          <w:t xml:space="preserve"> </w:t>
        </w:r>
      </w:ins>
      <w:ins w:id="209" w:author="liujw" w:date="2025-08-12T15:13:51Z">
        <w:r>
          <w:rPr>
            <w:rFonts w:hint="eastAsia"/>
            <w:lang w:val="en-US" w:eastAsia="zh-CN"/>
          </w:rPr>
          <w:t>veri</w:t>
        </w:r>
      </w:ins>
      <w:ins w:id="210" w:author="liujw" w:date="2025-08-12T15:13:53Z">
        <w:r>
          <w:rPr>
            <w:rFonts w:hint="eastAsia"/>
            <w:lang w:val="en-US" w:eastAsia="zh-CN"/>
          </w:rPr>
          <w:t>ficat</w:t>
        </w:r>
      </w:ins>
      <w:ins w:id="211" w:author="liujw" w:date="2025-08-12T15:13:54Z">
        <w:r>
          <w:rPr>
            <w:rFonts w:hint="eastAsia"/>
            <w:lang w:val="en-US" w:eastAsia="zh-CN"/>
          </w:rPr>
          <w:t>ion</w:t>
        </w:r>
      </w:ins>
    </w:p>
    <w:p w14:paraId="77AA07D6">
      <w:pPr>
        <w:pStyle w:val="76"/>
        <w:bidi w:val="0"/>
        <w:rPr>
          <w:ins w:id="212" w:author="liujw" w:date="2025-08-12T15:46:37Z"/>
          <w:rFonts w:hint="eastAsia"/>
          <w:lang w:val="en-US" w:eastAsia="zh-CN"/>
        </w:rPr>
      </w:pPr>
      <w:ins w:id="213" w:author="LiuYue250801" w:date="2025-08-18T17:25:57Z">
        <w:r>
          <w:rPr>
            <w:rFonts w:hint="eastAsia"/>
            <w:lang w:val="en-US" w:eastAsia="zh-CN"/>
          </w:rPr>
          <w:t>1.</w:t>
        </w:r>
      </w:ins>
      <w:ins w:id="214" w:author="LiuYue250801" w:date="2025-08-18T17:25:57Z">
        <w:r>
          <w:rPr>
            <w:rFonts w:hint="eastAsia"/>
            <w:lang w:val="en-US" w:eastAsia="zh-CN"/>
          </w:rPr>
          <w:tab/>
        </w:r>
      </w:ins>
      <w:ins w:id="215" w:author="liujw" w:date="2025-08-12T15:44:27Z">
        <w:r>
          <w:rPr>
            <w:rFonts w:hint="eastAsia"/>
            <w:lang w:val="en-US" w:eastAsia="zh-CN"/>
          </w:rPr>
          <w:t>Req</w:t>
        </w:r>
      </w:ins>
      <w:ins w:id="216" w:author="liujw" w:date="2025-08-12T15:44:28Z">
        <w:r>
          <w:rPr>
            <w:rFonts w:hint="eastAsia"/>
            <w:lang w:val="en-US" w:eastAsia="zh-CN"/>
          </w:rPr>
          <w:t>ue</w:t>
        </w:r>
      </w:ins>
      <w:ins w:id="217" w:author="liujw" w:date="2025-08-12T15:44:29Z">
        <w:r>
          <w:rPr>
            <w:rFonts w:hint="eastAsia"/>
            <w:lang w:val="en-US" w:eastAsia="zh-CN"/>
          </w:rPr>
          <w:t>sto</w:t>
        </w:r>
      </w:ins>
      <w:ins w:id="218" w:author="liujw" w:date="2025-08-12T15:44:30Z">
        <w:r>
          <w:rPr>
            <w:rFonts w:hint="eastAsia"/>
            <w:lang w:val="en-US" w:eastAsia="zh-CN"/>
          </w:rPr>
          <w:t>r</w:t>
        </w:r>
      </w:ins>
      <w:ins w:id="219" w:author="liujw" w:date="2025-08-12T15:45:28Z">
        <w:r>
          <w:rPr>
            <w:rFonts w:hint="eastAsia"/>
            <w:lang w:val="en-US" w:eastAsia="zh-CN"/>
          </w:rPr>
          <w:t>(</w:t>
        </w:r>
      </w:ins>
      <w:ins w:id="220" w:author="liujw" w:date="2025-08-12T15:45:30Z">
        <w:r>
          <w:rPr>
            <w:rFonts w:hint="eastAsia"/>
            <w:lang w:val="en-US" w:eastAsia="zh-CN"/>
          </w:rPr>
          <w:t>e.g</w:t>
        </w:r>
      </w:ins>
      <w:ins w:id="221" w:author="liujw" w:date="2025-08-12T15:45:31Z">
        <w:r>
          <w:rPr>
            <w:rFonts w:hint="eastAsia"/>
            <w:lang w:val="en-US" w:eastAsia="zh-CN"/>
          </w:rPr>
          <w:t xml:space="preserve">. </w:t>
        </w:r>
      </w:ins>
      <w:ins w:id="222" w:author="liujw" w:date="2025-08-11T17:27:23Z">
        <w:r>
          <w:rPr>
            <w:rFonts w:hint="eastAsia"/>
            <w:lang w:val="en-US" w:eastAsia="zh-CN"/>
          </w:rPr>
          <w:t>Consmer VAL Server or DA client</w:t>
        </w:r>
      </w:ins>
      <w:ins w:id="223" w:author="liujw" w:date="2025-08-12T15:45:49Z">
        <w:r>
          <w:rPr>
            <w:rFonts w:hint="eastAsia"/>
            <w:lang w:val="en-US" w:eastAsia="zh-CN"/>
          </w:rPr>
          <w:t>)</w:t>
        </w:r>
      </w:ins>
      <w:ins w:id="224" w:author="liujw" w:date="2025-08-11T17:27:23Z">
        <w:r>
          <w:rPr>
            <w:rFonts w:hint="eastAsia"/>
            <w:lang w:val="en-US" w:eastAsia="zh-CN"/>
          </w:rPr>
          <w:t xml:space="preserve"> sends DA request for the digital asset </w:t>
        </w:r>
      </w:ins>
      <w:ins w:id="225" w:author="liujw" w:date="2025-08-12T15:46:03Z">
        <w:r>
          <w:rPr>
            <w:rFonts w:hint="eastAsia"/>
            <w:lang w:val="en-US" w:eastAsia="zh-CN"/>
          </w:rPr>
          <w:t>usage</w:t>
        </w:r>
      </w:ins>
      <w:ins w:id="226" w:author="liujw" w:date="2025-08-11T17:27:23Z">
        <w:r>
          <w:rPr>
            <w:rFonts w:hint="eastAsia"/>
            <w:lang w:val="en-US" w:eastAsia="zh-CN"/>
          </w:rPr>
          <w:t xml:space="preserve"> permission. The request includes </w:t>
        </w:r>
      </w:ins>
      <w:ins w:id="227" w:author="liujw" w:date="2025-08-12T15:46:34Z">
        <w:r>
          <w:rPr>
            <w:rFonts w:hint="eastAsia"/>
            <w:lang w:val="en-US" w:eastAsia="zh-CN"/>
          </w:rPr>
          <w:t>information listed in Table 8.X.3.</w:t>
        </w:r>
      </w:ins>
      <w:ins w:id="228" w:author="liujw" w:date="2025-08-13T15:12:33Z">
        <w:r>
          <w:rPr>
            <w:rFonts w:hint="eastAsia"/>
            <w:lang w:val="en-US" w:eastAsia="zh-CN"/>
          </w:rPr>
          <w:t>1</w:t>
        </w:r>
      </w:ins>
      <w:ins w:id="229" w:author="liujw" w:date="2025-08-12T15:46:34Z">
        <w:r>
          <w:rPr>
            <w:rFonts w:hint="eastAsia"/>
            <w:lang w:val="en-US" w:eastAsia="zh-CN"/>
          </w:rPr>
          <w:t>-1.</w:t>
        </w:r>
      </w:ins>
    </w:p>
    <w:p w14:paraId="6C000A5C">
      <w:pPr>
        <w:pStyle w:val="76"/>
        <w:bidi w:val="0"/>
        <w:rPr>
          <w:ins w:id="230" w:author="liujw" w:date="2025-08-11T17:27:23Z"/>
          <w:rFonts w:hint="eastAsia"/>
          <w:lang w:val="en-US" w:eastAsia="zh-CN"/>
        </w:rPr>
      </w:pPr>
      <w:ins w:id="231" w:author="LiuYue250801" w:date="2025-08-18T17:26:00Z">
        <w:r>
          <w:rPr>
            <w:rFonts w:hint="eastAsia"/>
            <w:lang w:val="en-US" w:eastAsia="zh-CN"/>
          </w:rPr>
          <w:t>2.</w:t>
        </w:r>
      </w:ins>
      <w:ins w:id="232" w:author="LiuYue250801" w:date="2025-08-18T17:26:00Z">
        <w:r>
          <w:rPr>
            <w:rFonts w:hint="eastAsia"/>
            <w:lang w:val="en-US" w:eastAsia="zh-CN"/>
          </w:rPr>
          <w:tab/>
        </w:r>
      </w:ins>
      <w:ins w:id="233" w:author="liujw" w:date="2025-08-11T17:27:23Z">
        <w:r>
          <w:rPr>
            <w:rFonts w:hint="eastAsia"/>
            <w:lang w:val="en-US" w:eastAsia="zh-CN"/>
          </w:rPr>
          <w:t>DA checks whether owner</w:t>
        </w:r>
      </w:ins>
      <w:ins w:id="234" w:author="liujw" w:date="2025-08-11T17:27:23Z">
        <w:r>
          <w:rPr>
            <w:rFonts w:hint="default"/>
            <w:lang w:val="en-US" w:eastAsia="zh-CN"/>
          </w:rPr>
          <w:t>’</w:t>
        </w:r>
      </w:ins>
      <w:ins w:id="235" w:author="liujw" w:date="2025-08-11T17:27:23Z">
        <w:r>
          <w:rPr>
            <w:rFonts w:hint="eastAsia"/>
            <w:lang w:val="en-US" w:eastAsia="zh-CN"/>
          </w:rPr>
          <w:t xml:space="preserve">s consent is needed for this request. If needed, the DA searches the owner information of the digital asset. </w:t>
        </w:r>
      </w:ins>
    </w:p>
    <w:p w14:paraId="5D0FFF45">
      <w:pPr>
        <w:pStyle w:val="76"/>
        <w:bidi w:val="0"/>
        <w:rPr>
          <w:ins w:id="236" w:author="liujw" w:date="2025-08-11T17:27:23Z"/>
          <w:rFonts w:hint="eastAsia"/>
          <w:lang w:val="en-US" w:eastAsia="zh-CN"/>
        </w:rPr>
      </w:pPr>
      <w:ins w:id="237" w:author="LiuYue250801" w:date="2025-08-18T17:26:05Z">
        <w:r>
          <w:rPr>
            <w:rFonts w:hint="eastAsia"/>
            <w:lang w:val="en-US" w:eastAsia="zh-CN"/>
          </w:rPr>
          <w:t>3.</w:t>
        </w:r>
      </w:ins>
      <w:ins w:id="238" w:author="LiuYue250801" w:date="2025-08-18T17:26:05Z">
        <w:r>
          <w:rPr>
            <w:rFonts w:hint="eastAsia"/>
            <w:lang w:val="en-US" w:eastAsia="zh-CN"/>
          </w:rPr>
          <w:tab/>
        </w:r>
      </w:ins>
      <w:ins w:id="239" w:author="liujw" w:date="2025-08-11T17:27:23Z">
        <w:r>
          <w:rPr>
            <w:rFonts w:hint="eastAsia"/>
            <w:lang w:val="en-US" w:eastAsia="zh-CN"/>
          </w:rPr>
          <w:t>DA</w:t>
        </w:r>
      </w:ins>
      <w:ins w:id="240" w:author="liujw" w:date="2025-08-11T17:27:23Z">
        <w:r>
          <w:rPr>
            <w:rFonts w:hint="default"/>
            <w:lang w:val="en-US" w:eastAsia="zh-CN"/>
          </w:rPr>
          <w:t xml:space="preserve"> sends </w:t>
        </w:r>
      </w:ins>
      <w:ins w:id="241" w:author="liujw" w:date="2025-08-11T17:27:23Z">
        <w:r>
          <w:rPr>
            <w:rFonts w:hint="eastAsia"/>
            <w:lang w:val="en-US" w:eastAsia="zh-CN"/>
          </w:rPr>
          <w:t xml:space="preserve">an Owner consent </w:t>
        </w:r>
      </w:ins>
      <w:ins w:id="242" w:author="liujw" w:date="2025-08-11T17:27:23Z">
        <w:r>
          <w:rPr>
            <w:rFonts w:hint="default"/>
            <w:lang w:val="en-US" w:eastAsia="zh-CN"/>
          </w:rPr>
          <w:t xml:space="preserve">request </w:t>
        </w:r>
      </w:ins>
      <w:ins w:id="243" w:author="liujw" w:date="2025-08-11T17:27:23Z">
        <w:r>
          <w:rPr>
            <w:rFonts w:hint="eastAsia"/>
            <w:lang w:val="en-US" w:eastAsia="zh-CN"/>
          </w:rPr>
          <w:t xml:space="preserve">to the </w:t>
        </w:r>
      </w:ins>
      <w:ins w:id="244" w:author="liujw" w:date="2025-08-18T15:24:03Z">
        <w:r>
          <w:rPr>
            <w:rFonts w:hint="eastAsia"/>
            <w:lang w:val="en-US" w:eastAsia="zh-CN"/>
          </w:rPr>
          <w:t>owner</w:t>
        </w:r>
      </w:ins>
      <w:ins w:id="245" w:author="liujw" w:date="2025-08-18T15:24:13Z">
        <w:r>
          <w:rPr>
            <w:rFonts w:hint="eastAsia"/>
            <w:lang w:val="en-US" w:eastAsia="zh-CN"/>
          </w:rPr>
          <w:t xml:space="preserve"> </w:t>
        </w:r>
      </w:ins>
      <w:ins w:id="246" w:author="liujw" w:date="2025-08-18T15:24:11Z">
        <w:r>
          <w:rPr>
            <w:rFonts w:hint="eastAsia"/>
            <w:lang w:val="en-US" w:eastAsia="zh-CN"/>
          </w:rPr>
          <w:t>(</w:t>
        </w:r>
      </w:ins>
      <w:ins w:id="247" w:author="liujw" w:date="2025-08-18T15:24:03Z">
        <w:r>
          <w:rPr>
            <w:rFonts w:hint="eastAsia"/>
            <w:lang w:val="en-US" w:eastAsia="zh-CN"/>
          </w:rPr>
          <w:t>the owner VAL server or DA client for the owner</w:t>
        </w:r>
      </w:ins>
      <w:ins w:id="248" w:author="liujw" w:date="2025-08-18T15:24:08Z">
        <w:r>
          <w:rPr>
            <w:rFonts w:hint="eastAsia"/>
            <w:lang w:val="en-US" w:eastAsia="zh-CN"/>
          </w:rPr>
          <w:t>)</w:t>
        </w:r>
      </w:ins>
      <w:ins w:id="249" w:author="liujw" w:date="2025-08-11T17:27:23Z">
        <w:r>
          <w:rPr>
            <w:rFonts w:hint="eastAsia"/>
            <w:lang w:val="en-US" w:eastAsia="zh-CN"/>
          </w:rPr>
          <w:t xml:space="preserve"> for</w:t>
        </w:r>
      </w:ins>
      <w:ins w:id="250" w:author="liujw" w:date="2025-08-11T17:27:23Z">
        <w:r>
          <w:rPr>
            <w:rFonts w:hint="default"/>
            <w:lang w:val="en-US" w:eastAsia="zh-CN"/>
          </w:rPr>
          <w:t xml:space="preserve"> the owner’</w:t>
        </w:r>
      </w:ins>
      <w:ins w:id="251" w:author="liujw" w:date="2025-08-11T17:27:23Z">
        <w:r>
          <w:rPr>
            <w:rFonts w:hint="eastAsia"/>
            <w:lang w:val="en-US" w:eastAsia="zh-CN"/>
          </w:rPr>
          <w:t>s</w:t>
        </w:r>
      </w:ins>
      <w:ins w:id="252" w:author="liujw" w:date="2025-08-11T17:27:23Z">
        <w:r>
          <w:rPr>
            <w:rFonts w:hint="default"/>
            <w:lang w:val="en-US" w:eastAsia="zh-CN"/>
          </w:rPr>
          <w:t xml:space="preserve"> </w:t>
        </w:r>
      </w:ins>
      <w:ins w:id="253" w:author="liujw" w:date="2025-08-11T17:27:23Z">
        <w:r>
          <w:rPr>
            <w:rFonts w:hint="eastAsia"/>
            <w:lang w:val="en-US" w:eastAsia="zh-CN"/>
          </w:rPr>
          <w:t xml:space="preserve">consent. </w:t>
        </w:r>
      </w:ins>
      <w:ins w:id="254" w:author="liujw" w:date="2025-08-12T15:54:56Z">
        <w:r>
          <w:rPr>
            <w:rFonts w:hint="eastAsia"/>
            <w:lang w:val="en-US" w:eastAsia="zh-CN"/>
          </w:rPr>
          <w:t>The request includes information listed in Table 8.X.3.3-1.</w:t>
        </w:r>
      </w:ins>
    </w:p>
    <w:p w14:paraId="7C74AD0B">
      <w:pPr>
        <w:pStyle w:val="76"/>
        <w:bidi w:val="0"/>
        <w:rPr>
          <w:ins w:id="255" w:author="liujw" w:date="2025-08-11T17:27:23Z"/>
          <w:rFonts w:hint="eastAsia"/>
          <w:lang w:val="en-US" w:eastAsia="zh-CN"/>
        </w:rPr>
      </w:pPr>
      <w:ins w:id="256" w:author="LiuYue250801" w:date="2025-08-18T17:26:08Z">
        <w:r>
          <w:rPr>
            <w:rFonts w:hint="eastAsia"/>
            <w:lang w:val="en-US" w:eastAsia="zh-CN"/>
          </w:rPr>
          <w:t>4.</w:t>
        </w:r>
      </w:ins>
      <w:ins w:id="257" w:author="LiuYue250801" w:date="2025-08-18T17:26:08Z">
        <w:r>
          <w:rPr>
            <w:rFonts w:hint="eastAsia"/>
            <w:lang w:val="en-US" w:eastAsia="zh-CN"/>
          </w:rPr>
          <w:tab/>
        </w:r>
      </w:ins>
      <w:ins w:id="258" w:author="liujw" w:date="2025-08-11T17:27:23Z">
        <w:r>
          <w:rPr>
            <w:rFonts w:hint="eastAsia"/>
            <w:lang w:val="en-US" w:eastAsia="zh-CN"/>
          </w:rPr>
          <w:t>The VAL Server serves the owner of digital asset gets owner</w:t>
        </w:r>
      </w:ins>
      <w:ins w:id="259" w:author="liujw" w:date="2025-08-11T17:27:23Z">
        <w:r>
          <w:rPr>
            <w:rFonts w:hint="default"/>
            <w:lang w:val="en-US" w:eastAsia="zh-CN"/>
          </w:rPr>
          <w:t>’</w:t>
        </w:r>
      </w:ins>
      <w:ins w:id="260" w:author="liujw" w:date="2025-08-11T17:27:23Z">
        <w:r>
          <w:rPr>
            <w:rFonts w:hint="eastAsia"/>
            <w:lang w:val="en-US" w:eastAsia="zh-CN"/>
          </w:rPr>
          <w:t>s consent.</w:t>
        </w:r>
      </w:ins>
    </w:p>
    <w:p w14:paraId="0C35519E">
      <w:pPr>
        <w:pStyle w:val="57"/>
        <w:rPr>
          <w:ins w:id="261" w:author="liujw" w:date="2025-08-11T17:27:23Z"/>
          <w:rFonts w:hint="default"/>
          <w:lang w:val="en-US" w:eastAsia="zh-CN"/>
        </w:rPr>
      </w:pPr>
      <w:ins w:id="262" w:author="liujw" w:date="2025-08-11T17:27:23Z">
        <w:r>
          <w:rPr>
            <w:rFonts w:hint="eastAsia"/>
            <w:lang w:val="en-US" w:eastAsia="zh-CN"/>
          </w:rPr>
          <w:t>NOTE:</w:t>
        </w:r>
      </w:ins>
      <w:ins w:id="263" w:author="liujw" w:date="2025-08-11T17:27:23Z">
        <w:r>
          <w:rPr>
            <w:rFonts w:hint="eastAsia"/>
            <w:lang w:val="en-US" w:eastAsia="zh-CN"/>
          </w:rPr>
          <w:tab/>
        </w:r>
      </w:ins>
      <w:ins w:id="264" w:author="liujw" w:date="2025-08-11T17:27:23Z">
        <w:r>
          <w:rPr>
            <w:rFonts w:hint="eastAsia"/>
            <w:lang w:val="en-US" w:eastAsia="zh-CN"/>
          </w:rPr>
          <w:t>The interactions between the the owner of digital asset and the VAL Server serves the owner of digital asset are implementation specific and out of scope of the present document.</w:t>
        </w:r>
      </w:ins>
    </w:p>
    <w:p w14:paraId="42DCA007">
      <w:pPr>
        <w:pStyle w:val="76"/>
        <w:rPr>
          <w:ins w:id="265" w:author="liujw" w:date="2025-08-11T17:27:23Z"/>
          <w:rFonts w:hint="default"/>
          <w:lang w:val="en-US" w:eastAsia="zh-CN"/>
        </w:rPr>
      </w:pPr>
      <w:ins w:id="266" w:author="liujw" w:date="2025-08-11T17:27:23Z">
        <w:r>
          <w:rPr>
            <w:rFonts w:hint="eastAsia"/>
            <w:lang w:val="en-US" w:eastAsia="zh-CN"/>
          </w:rPr>
          <w:t>5.</w:t>
        </w:r>
      </w:ins>
      <w:ins w:id="267" w:author="liujw" w:date="2025-08-11T17:27:23Z">
        <w:r>
          <w:rPr>
            <w:rFonts w:hint="eastAsia"/>
            <w:lang w:val="en-US" w:eastAsia="zh-CN"/>
          </w:rPr>
          <w:tab/>
        </w:r>
      </w:ins>
      <w:ins w:id="268" w:author="liujw" w:date="2025-08-12T15:56:00Z">
        <w:r>
          <w:rPr>
            <w:rFonts w:hint="eastAsia"/>
            <w:lang w:val="en-US" w:eastAsia="zh-CN"/>
          </w:rPr>
          <w:t>O</w:t>
        </w:r>
      </w:ins>
      <w:ins w:id="269" w:author="liujw" w:date="2025-08-12T15:56:01Z">
        <w:r>
          <w:rPr>
            <w:rFonts w:hint="eastAsia"/>
            <w:lang w:val="en-US" w:eastAsia="zh-CN"/>
          </w:rPr>
          <w:t>wn</w:t>
        </w:r>
      </w:ins>
      <w:ins w:id="270" w:author="liujw" w:date="2025-08-12T15:56:02Z">
        <w:r>
          <w:rPr>
            <w:rFonts w:hint="eastAsia"/>
            <w:lang w:val="en-US" w:eastAsia="zh-CN"/>
          </w:rPr>
          <w:t xml:space="preserve">er </w:t>
        </w:r>
      </w:ins>
      <w:ins w:id="271" w:author="liujw" w:date="2025-08-11T17:27:23Z">
        <w:r>
          <w:rPr>
            <w:rFonts w:hint="eastAsia"/>
            <w:lang w:val="en-US" w:eastAsia="zh-CN"/>
          </w:rPr>
          <w:t xml:space="preserve">VAL server </w:t>
        </w:r>
      </w:ins>
      <w:ins w:id="272" w:author="liujw" w:date="2025-08-12T15:56:06Z">
        <w:r>
          <w:rPr>
            <w:rFonts w:hint="eastAsia"/>
            <w:lang w:val="en-US" w:eastAsia="zh-CN"/>
          </w:rPr>
          <w:t xml:space="preserve">or </w:t>
        </w:r>
      </w:ins>
      <w:ins w:id="273" w:author="liujw" w:date="2025-08-12T15:56:09Z">
        <w:r>
          <w:rPr>
            <w:rFonts w:hint="eastAsia"/>
            <w:lang w:val="en-US" w:eastAsia="zh-CN"/>
          </w:rPr>
          <w:t>DA</w:t>
        </w:r>
      </w:ins>
      <w:ins w:id="274" w:author="liujw" w:date="2025-08-12T15:56:10Z">
        <w:r>
          <w:rPr>
            <w:rFonts w:hint="eastAsia"/>
            <w:lang w:val="en-US" w:eastAsia="zh-CN"/>
          </w:rPr>
          <w:t xml:space="preserve"> clien</w:t>
        </w:r>
      </w:ins>
      <w:ins w:id="275" w:author="liujw" w:date="2025-08-12T15:56:11Z">
        <w:r>
          <w:rPr>
            <w:rFonts w:hint="eastAsia"/>
            <w:lang w:val="en-US" w:eastAsia="zh-CN"/>
          </w:rPr>
          <w:t>t</w:t>
        </w:r>
      </w:ins>
      <w:ins w:id="276" w:author="liujw" w:date="2025-08-11T17:27:23Z">
        <w:r>
          <w:rPr>
            <w:rFonts w:hint="eastAsia"/>
            <w:lang w:val="en-US" w:eastAsia="zh-CN"/>
          </w:rPr>
          <w:t xml:space="preserve"> sends the Owner consent </w:t>
        </w:r>
      </w:ins>
      <w:ins w:id="277" w:author="liujw" w:date="2025-08-11T17:27:23Z">
        <w:r>
          <w:rPr>
            <w:rFonts w:hint="default"/>
            <w:lang w:val="en-US" w:eastAsia="zh-CN"/>
          </w:rPr>
          <w:t>r</w:t>
        </w:r>
      </w:ins>
      <w:ins w:id="278" w:author="liujw" w:date="2025-08-11T17:27:23Z">
        <w:r>
          <w:rPr>
            <w:rFonts w:hint="eastAsia"/>
            <w:lang w:val="en-US" w:eastAsia="zh-CN"/>
          </w:rPr>
          <w:t xml:space="preserve">esponse to DA to </w:t>
        </w:r>
      </w:ins>
      <w:ins w:id="279" w:author="liujw" w:date="2025-08-11T17:27:23Z">
        <w:r>
          <w:rPr>
            <w:lang w:eastAsia="zh-CN"/>
          </w:rPr>
          <w:t>indicat</w:t>
        </w:r>
      </w:ins>
      <w:ins w:id="280" w:author="liujw" w:date="2025-08-11T17:27:23Z">
        <w:r>
          <w:rPr>
            <w:rFonts w:hint="eastAsia"/>
            <w:lang w:val="en-US" w:eastAsia="zh-CN"/>
          </w:rPr>
          <w:t>e</w:t>
        </w:r>
      </w:ins>
      <w:ins w:id="281" w:author="liujw" w:date="2025-08-11T17:27:23Z">
        <w:r>
          <w:rPr>
            <w:lang w:eastAsia="zh-CN"/>
          </w:rPr>
          <w:t xml:space="preserve"> </w:t>
        </w:r>
      </w:ins>
      <w:ins w:id="282" w:author="liujw" w:date="2025-08-11T17:27:23Z">
        <w:r>
          <w:rPr>
            <w:rFonts w:hint="eastAsia"/>
            <w:lang w:val="en-US" w:eastAsia="zh-CN"/>
          </w:rPr>
          <w:t xml:space="preserve">agree </w:t>
        </w:r>
      </w:ins>
      <w:ins w:id="283" w:author="liujw" w:date="2025-08-11T17:27:23Z">
        <w:r>
          <w:rPr>
            <w:lang w:eastAsia="zh-CN"/>
          </w:rPr>
          <w:t xml:space="preserve">or </w:t>
        </w:r>
      </w:ins>
      <w:ins w:id="284" w:author="liujw" w:date="2025-08-11T17:27:23Z">
        <w:r>
          <w:rPr>
            <w:rFonts w:hint="eastAsia"/>
            <w:lang w:val="en-US" w:eastAsia="zh-CN"/>
          </w:rPr>
          <w:t xml:space="preserve">deny </w:t>
        </w:r>
      </w:ins>
      <w:ins w:id="285" w:author="liujw" w:date="2025-08-11T17:27:23Z">
        <w:r>
          <w:rPr>
            <w:lang w:eastAsia="zh-CN"/>
          </w:rPr>
          <w:t xml:space="preserve">of the </w:t>
        </w:r>
      </w:ins>
      <w:ins w:id="286" w:author="liujw" w:date="2025-08-11T17:27:23Z">
        <w:r>
          <w:rPr>
            <w:rFonts w:hint="eastAsia"/>
            <w:lang w:val="en-US" w:eastAsia="zh-CN"/>
          </w:rPr>
          <w:t xml:space="preserve"> </w:t>
        </w:r>
      </w:ins>
      <w:ins w:id="287" w:author="liujw" w:date="2025-08-12T15:56:49Z">
        <w:r>
          <w:rPr>
            <w:rFonts w:hint="eastAsia"/>
            <w:lang w:val="en-US" w:eastAsia="zh-CN"/>
          </w:rPr>
          <w:t>a</w:t>
        </w:r>
      </w:ins>
      <w:ins w:id="288" w:author="liujw" w:date="2025-08-12T15:56:50Z">
        <w:r>
          <w:rPr>
            <w:rFonts w:hint="eastAsia"/>
            <w:lang w:val="en-US" w:eastAsia="zh-CN"/>
          </w:rPr>
          <w:t>uth</w:t>
        </w:r>
      </w:ins>
      <w:ins w:id="289" w:author="liujw" w:date="2025-08-12T15:56:53Z">
        <w:r>
          <w:rPr>
            <w:rFonts w:hint="eastAsia"/>
            <w:lang w:val="en-US" w:eastAsia="zh-CN"/>
          </w:rPr>
          <w:t>er</w:t>
        </w:r>
      </w:ins>
      <w:ins w:id="290" w:author="liujw" w:date="2025-08-12T15:56:54Z">
        <w:r>
          <w:rPr>
            <w:rFonts w:hint="eastAsia"/>
            <w:lang w:val="en-US" w:eastAsia="zh-CN"/>
          </w:rPr>
          <w:t>iz</w:t>
        </w:r>
      </w:ins>
      <w:ins w:id="291" w:author="liujw" w:date="2025-08-12T15:56:55Z">
        <w:r>
          <w:rPr>
            <w:rFonts w:hint="eastAsia"/>
            <w:lang w:val="en-US" w:eastAsia="zh-CN"/>
          </w:rPr>
          <w:t>at</w:t>
        </w:r>
      </w:ins>
      <w:ins w:id="292" w:author="liujw" w:date="2025-08-12T15:56:56Z">
        <w:r>
          <w:rPr>
            <w:rFonts w:hint="eastAsia"/>
            <w:lang w:val="en-US" w:eastAsia="zh-CN"/>
          </w:rPr>
          <w:t>ion</w:t>
        </w:r>
      </w:ins>
      <w:ins w:id="293" w:author="liujw" w:date="2025-08-11T17:27:23Z">
        <w:r>
          <w:rPr>
            <w:rFonts w:hint="eastAsia"/>
            <w:lang w:val="en-US" w:eastAsia="zh-CN"/>
          </w:rPr>
          <w:t xml:space="preserve">. </w:t>
        </w:r>
      </w:ins>
      <w:ins w:id="294" w:author="liujw" w:date="2025-08-12T15:57:27Z">
        <w:r>
          <w:rPr>
            <w:rFonts w:hint="eastAsia"/>
            <w:lang w:val="en-US" w:eastAsia="zh-CN"/>
          </w:rPr>
          <w:t>The re</w:t>
        </w:r>
      </w:ins>
      <w:ins w:id="295" w:author="liujw" w:date="2025-08-12T15:57:30Z">
        <w:r>
          <w:rPr>
            <w:rFonts w:hint="eastAsia"/>
            <w:lang w:val="en-US" w:eastAsia="zh-CN"/>
          </w:rPr>
          <w:t>s</w:t>
        </w:r>
      </w:ins>
      <w:ins w:id="296" w:author="liujw" w:date="2025-08-12T15:57:31Z">
        <w:r>
          <w:rPr>
            <w:rFonts w:hint="eastAsia"/>
            <w:lang w:val="en-US" w:eastAsia="zh-CN"/>
          </w:rPr>
          <w:t>pon</w:t>
        </w:r>
      </w:ins>
      <w:ins w:id="297" w:author="liujw" w:date="2025-08-12T15:57:32Z">
        <w:r>
          <w:rPr>
            <w:rFonts w:hint="eastAsia"/>
            <w:lang w:val="en-US" w:eastAsia="zh-CN"/>
          </w:rPr>
          <w:t>s</w:t>
        </w:r>
      </w:ins>
      <w:ins w:id="298" w:author="liujw" w:date="2025-08-12T15:57:33Z">
        <w:r>
          <w:rPr>
            <w:rFonts w:hint="eastAsia"/>
            <w:lang w:val="en-US" w:eastAsia="zh-CN"/>
          </w:rPr>
          <w:t>e</w:t>
        </w:r>
      </w:ins>
      <w:ins w:id="299" w:author="liujw" w:date="2025-08-12T15:57:27Z">
        <w:r>
          <w:rPr>
            <w:rFonts w:hint="eastAsia"/>
            <w:lang w:val="en-US" w:eastAsia="zh-CN"/>
          </w:rPr>
          <w:t xml:space="preserve"> includes information listed in Table 8.X.3.</w:t>
        </w:r>
      </w:ins>
      <w:ins w:id="300" w:author="liujw" w:date="2025-08-13T15:12:42Z">
        <w:r>
          <w:rPr>
            <w:rFonts w:hint="eastAsia"/>
            <w:lang w:val="en-US" w:eastAsia="zh-CN"/>
          </w:rPr>
          <w:t>4</w:t>
        </w:r>
      </w:ins>
      <w:ins w:id="301" w:author="liujw" w:date="2025-08-12T15:57:27Z">
        <w:r>
          <w:rPr>
            <w:rFonts w:hint="eastAsia"/>
            <w:lang w:val="en-US" w:eastAsia="zh-CN"/>
          </w:rPr>
          <w:t>-1.</w:t>
        </w:r>
      </w:ins>
    </w:p>
    <w:p w14:paraId="723FEE4E">
      <w:pPr>
        <w:pStyle w:val="76"/>
        <w:rPr>
          <w:ins w:id="302" w:author="liujw" w:date="2025-08-11T17:27:23Z"/>
          <w:rFonts w:hint="eastAsia"/>
          <w:lang w:val="en-US" w:eastAsia="zh-CN"/>
        </w:rPr>
      </w:pPr>
      <w:ins w:id="303" w:author="liujw" w:date="2025-08-11T17:27:23Z">
        <w:r>
          <w:rPr>
            <w:rFonts w:hint="eastAsia"/>
            <w:lang w:val="en-US" w:eastAsia="zh-CN"/>
          </w:rPr>
          <w:t>6.</w:t>
        </w:r>
      </w:ins>
      <w:ins w:id="304" w:author="liujw" w:date="2025-08-11T17:27:23Z">
        <w:r>
          <w:rPr>
            <w:rFonts w:hint="eastAsia"/>
            <w:lang w:val="en-US" w:eastAsia="zh-CN"/>
          </w:rPr>
          <w:tab/>
        </w:r>
      </w:ins>
      <w:ins w:id="305" w:author="liujw" w:date="2025-08-11T17:27:23Z">
        <w:r>
          <w:rPr>
            <w:rFonts w:hint="eastAsia"/>
            <w:lang w:val="en-US" w:eastAsia="zh-CN"/>
          </w:rPr>
          <w:t xml:space="preserve">DA </w:t>
        </w:r>
      </w:ins>
      <w:ins w:id="306" w:author="liujw" w:date="2025-08-12T15:58:02Z">
        <w:r>
          <w:rPr>
            <w:rFonts w:hint="eastAsia"/>
            <w:lang w:val="en-US" w:eastAsia="zh-CN"/>
          </w:rPr>
          <w:t>up</w:t>
        </w:r>
      </w:ins>
      <w:ins w:id="307" w:author="liujw" w:date="2025-08-12T15:58:03Z">
        <w:r>
          <w:rPr>
            <w:rFonts w:hint="eastAsia"/>
            <w:lang w:val="en-US" w:eastAsia="zh-CN"/>
          </w:rPr>
          <w:t>date</w:t>
        </w:r>
      </w:ins>
      <w:ins w:id="308" w:author="liujw" w:date="2025-08-12T15:58:04Z">
        <w:r>
          <w:rPr>
            <w:rFonts w:hint="eastAsia"/>
            <w:lang w:val="en-US" w:eastAsia="zh-CN"/>
          </w:rPr>
          <w:t xml:space="preserve"> the </w:t>
        </w:r>
      </w:ins>
      <w:ins w:id="309" w:author="liujw" w:date="2025-08-12T15:58:05Z">
        <w:r>
          <w:rPr>
            <w:rFonts w:hint="eastAsia"/>
            <w:lang w:val="en-US" w:eastAsia="zh-CN"/>
          </w:rPr>
          <w:t>a</w:t>
        </w:r>
      </w:ins>
      <w:ins w:id="310" w:author="liujw" w:date="2025-08-12T15:58:06Z">
        <w:r>
          <w:rPr>
            <w:rFonts w:hint="eastAsia"/>
            <w:lang w:val="en-US" w:eastAsia="zh-CN"/>
          </w:rPr>
          <w:t>ccess</w:t>
        </w:r>
      </w:ins>
      <w:ins w:id="311" w:author="liujw" w:date="2025-08-12T15:58:07Z">
        <w:r>
          <w:rPr>
            <w:rFonts w:hint="eastAsia"/>
            <w:lang w:val="en-US" w:eastAsia="zh-CN"/>
          </w:rPr>
          <w:t xml:space="preserve"> </w:t>
        </w:r>
      </w:ins>
      <w:ins w:id="312" w:author="liujw" w:date="2025-08-12T15:58:08Z">
        <w:r>
          <w:rPr>
            <w:rFonts w:hint="eastAsia"/>
            <w:lang w:val="en-US" w:eastAsia="zh-CN"/>
          </w:rPr>
          <w:t>con</w:t>
        </w:r>
      </w:ins>
      <w:ins w:id="313" w:author="liujw" w:date="2025-08-12T15:58:09Z">
        <w:r>
          <w:rPr>
            <w:rFonts w:hint="eastAsia"/>
            <w:lang w:val="en-US" w:eastAsia="zh-CN"/>
          </w:rPr>
          <w:t>t</w:t>
        </w:r>
      </w:ins>
      <w:ins w:id="314" w:author="liujw" w:date="2025-08-12T15:58:10Z">
        <w:r>
          <w:rPr>
            <w:rFonts w:hint="eastAsia"/>
            <w:lang w:val="en-US" w:eastAsia="zh-CN"/>
          </w:rPr>
          <w:t>r</w:t>
        </w:r>
      </w:ins>
      <w:ins w:id="315" w:author="liujw" w:date="2025-08-12T15:58:11Z">
        <w:r>
          <w:rPr>
            <w:rFonts w:hint="eastAsia"/>
            <w:lang w:val="en-US" w:eastAsia="zh-CN"/>
          </w:rPr>
          <w:t>ol</w:t>
        </w:r>
      </w:ins>
      <w:ins w:id="316" w:author="liujw" w:date="2025-08-12T15:58:12Z">
        <w:r>
          <w:rPr>
            <w:rFonts w:hint="eastAsia"/>
            <w:lang w:val="en-US" w:eastAsia="zh-CN"/>
          </w:rPr>
          <w:t xml:space="preserve"> list </w:t>
        </w:r>
      </w:ins>
      <w:ins w:id="317" w:author="liujw" w:date="2025-08-12T15:58:13Z">
        <w:r>
          <w:rPr>
            <w:rFonts w:hint="eastAsia"/>
            <w:lang w:val="en-US" w:eastAsia="zh-CN"/>
          </w:rPr>
          <w:t xml:space="preserve">of </w:t>
        </w:r>
      </w:ins>
      <w:ins w:id="318" w:author="liujw" w:date="2025-08-12T15:58:18Z">
        <w:r>
          <w:rPr>
            <w:rFonts w:hint="eastAsia"/>
            <w:lang w:val="en-US" w:eastAsia="zh-CN"/>
          </w:rPr>
          <w:t xml:space="preserve"> the </w:t>
        </w:r>
      </w:ins>
      <w:ins w:id="319" w:author="liujw" w:date="2025-08-11T17:27:23Z">
        <w:r>
          <w:rPr>
            <w:rFonts w:hint="eastAsia"/>
            <w:lang w:val="en-US" w:eastAsia="zh-CN"/>
          </w:rPr>
          <w:t>digital asset</w:t>
        </w:r>
      </w:ins>
      <w:ins w:id="320" w:author="liujw" w:date="2025-08-12T15:58:28Z">
        <w:r>
          <w:rPr>
            <w:rFonts w:hint="eastAsia"/>
            <w:lang w:val="en-US" w:eastAsia="zh-CN"/>
          </w:rPr>
          <w:t xml:space="preserve"> </w:t>
        </w:r>
      </w:ins>
      <w:ins w:id="321" w:author="liujw" w:date="2025-08-12T15:58:29Z">
        <w:r>
          <w:rPr>
            <w:rFonts w:hint="eastAsia"/>
            <w:lang w:val="en-US" w:eastAsia="zh-CN"/>
          </w:rPr>
          <w:t>profi</w:t>
        </w:r>
      </w:ins>
      <w:ins w:id="322" w:author="liujw" w:date="2025-08-12T15:58:30Z">
        <w:r>
          <w:rPr>
            <w:rFonts w:hint="eastAsia"/>
            <w:lang w:val="en-US" w:eastAsia="zh-CN"/>
          </w:rPr>
          <w:t>le</w:t>
        </w:r>
      </w:ins>
      <w:ins w:id="323" w:author="liujw" w:date="2025-08-11T17:27:23Z">
        <w:r>
          <w:rPr>
            <w:rFonts w:hint="eastAsia"/>
            <w:lang w:val="en-US" w:eastAsia="zh-CN"/>
          </w:rPr>
          <w:t xml:space="preserve"> based on the owner</w:t>
        </w:r>
      </w:ins>
      <w:ins w:id="324" w:author="liujw" w:date="2025-08-11T17:27:23Z">
        <w:r>
          <w:rPr>
            <w:rFonts w:hint="default"/>
            <w:lang w:val="en-US" w:eastAsia="zh-CN"/>
          </w:rPr>
          <w:t>’</w:t>
        </w:r>
      </w:ins>
      <w:ins w:id="325" w:author="liujw" w:date="2025-08-11T17:27:23Z">
        <w:r>
          <w:rPr>
            <w:rFonts w:hint="eastAsia"/>
            <w:lang w:val="en-US" w:eastAsia="zh-CN"/>
          </w:rPr>
          <w:t xml:space="preserve">s consent. </w:t>
        </w:r>
      </w:ins>
    </w:p>
    <w:p w14:paraId="178EA597">
      <w:pPr>
        <w:pStyle w:val="76"/>
        <w:rPr>
          <w:ins w:id="326" w:author="liujw" w:date="2025-08-11T17:27:27Z"/>
          <w:rFonts w:hint="eastAsia"/>
          <w:lang w:val="en-US" w:eastAsia="zh-CN"/>
        </w:rPr>
      </w:pPr>
      <w:ins w:id="327" w:author="liujw" w:date="2025-08-11T17:27:23Z">
        <w:r>
          <w:rPr>
            <w:rFonts w:hint="eastAsia"/>
            <w:lang w:val="en-US" w:eastAsia="zh-CN"/>
          </w:rPr>
          <w:t>7.</w:t>
        </w:r>
      </w:ins>
      <w:ins w:id="328" w:author="liujw" w:date="2025-08-11T17:27:23Z">
        <w:r>
          <w:rPr>
            <w:rFonts w:hint="eastAsia"/>
            <w:lang w:val="en-US" w:eastAsia="zh-CN"/>
          </w:rPr>
          <w:tab/>
        </w:r>
      </w:ins>
      <w:ins w:id="329" w:author="liujw" w:date="2025-08-11T17:27:23Z">
        <w:r>
          <w:rPr>
            <w:rFonts w:hint="eastAsia"/>
            <w:lang w:val="en-US" w:eastAsia="zh-CN"/>
          </w:rPr>
          <w:t>DA sends response to the Consmer VAL server or DA</w:t>
        </w:r>
      </w:ins>
      <w:ins w:id="330" w:author="liujw" w:date="2025-08-12T15:58:42Z">
        <w:r>
          <w:rPr>
            <w:rFonts w:hint="eastAsia"/>
            <w:lang w:val="en-US" w:eastAsia="zh-CN"/>
          </w:rPr>
          <w:t xml:space="preserve"> </w:t>
        </w:r>
      </w:ins>
      <w:ins w:id="331" w:author="liujw" w:date="2025-08-11T17:27:23Z">
        <w:r>
          <w:rPr>
            <w:rFonts w:hint="eastAsia"/>
            <w:lang w:val="en-US" w:eastAsia="zh-CN"/>
          </w:rPr>
          <w:t xml:space="preserve">client. The response includes </w:t>
        </w:r>
      </w:ins>
      <w:ins w:id="332" w:author="liujw" w:date="2025-08-12T15:58:57Z">
        <w:r>
          <w:rPr>
            <w:rFonts w:hint="eastAsia"/>
            <w:lang w:val="en-US" w:eastAsia="zh-CN"/>
          </w:rPr>
          <w:t>inf</w:t>
        </w:r>
      </w:ins>
      <w:ins w:id="333" w:author="liujw" w:date="2025-08-12T15:59:00Z">
        <w:r>
          <w:rPr>
            <w:rFonts w:hint="eastAsia"/>
            <w:lang w:val="en-US" w:eastAsia="zh-CN"/>
          </w:rPr>
          <w:t>orma</w:t>
        </w:r>
      </w:ins>
      <w:ins w:id="334" w:author="liujw" w:date="2025-08-12T15:59:01Z">
        <w:r>
          <w:rPr>
            <w:rFonts w:hint="eastAsia"/>
            <w:lang w:val="en-US" w:eastAsia="zh-CN"/>
          </w:rPr>
          <w:t>tion l</w:t>
        </w:r>
      </w:ins>
      <w:ins w:id="335" w:author="liujw" w:date="2025-08-12T15:59:02Z">
        <w:r>
          <w:rPr>
            <w:rFonts w:hint="eastAsia"/>
            <w:lang w:val="en-US" w:eastAsia="zh-CN"/>
          </w:rPr>
          <w:t>iste</w:t>
        </w:r>
      </w:ins>
      <w:ins w:id="336" w:author="liujw" w:date="2025-08-12T15:59:03Z">
        <w:r>
          <w:rPr>
            <w:rFonts w:hint="eastAsia"/>
            <w:lang w:val="en-US" w:eastAsia="zh-CN"/>
          </w:rPr>
          <w:t>d i</w:t>
        </w:r>
      </w:ins>
      <w:ins w:id="337" w:author="liujw" w:date="2025-08-12T15:59:04Z">
        <w:r>
          <w:rPr>
            <w:rFonts w:hint="eastAsia"/>
            <w:lang w:val="en-US" w:eastAsia="zh-CN"/>
          </w:rPr>
          <w:t xml:space="preserve">n </w:t>
        </w:r>
      </w:ins>
      <w:ins w:id="338" w:author="liujw" w:date="2025-08-12T15:59:07Z">
        <w:r>
          <w:rPr>
            <w:rFonts w:hint="eastAsia"/>
            <w:lang w:val="en-US" w:eastAsia="zh-CN"/>
          </w:rPr>
          <w:t>Tabl</w:t>
        </w:r>
      </w:ins>
      <w:ins w:id="339" w:author="liujw" w:date="2025-08-12T15:59:08Z">
        <w:r>
          <w:rPr>
            <w:rFonts w:hint="eastAsia"/>
            <w:lang w:val="en-US" w:eastAsia="zh-CN"/>
          </w:rPr>
          <w:t>e</w:t>
        </w:r>
      </w:ins>
      <w:ins w:id="340" w:author="liujw" w:date="2025-08-12T15:59:23Z">
        <w:r>
          <w:rPr>
            <w:rFonts w:hint="eastAsia"/>
            <w:lang w:val="en-US" w:eastAsia="zh-CN"/>
          </w:rPr>
          <w:t xml:space="preserve"> 8</w:t>
        </w:r>
      </w:ins>
      <w:ins w:id="341" w:author="liujw" w:date="2025-08-12T15:59:24Z">
        <w:r>
          <w:rPr>
            <w:rFonts w:hint="eastAsia"/>
            <w:lang w:val="en-US" w:eastAsia="zh-CN"/>
          </w:rPr>
          <w:t>.</w:t>
        </w:r>
      </w:ins>
      <w:ins w:id="342" w:author="liujw" w:date="2025-08-12T15:59:32Z">
        <w:r>
          <w:rPr>
            <w:rFonts w:hint="eastAsia"/>
            <w:lang w:val="en-US" w:eastAsia="zh-CN"/>
          </w:rPr>
          <w:t>X</w:t>
        </w:r>
      </w:ins>
      <w:ins w:id="343" w:author="liujw" w:date="2025-08-13T15:12:46Z">
        <w:r>
          <w:rPr>
            <w:rFonts w:hint="eastAsia"/>
            <w:lang w:val="en-US" w:eastAsia="zh-CN"/>
          </w:rPr>
          <w:t>.3</w:t>
        </w:r>
      </w:ins>
      <w:ins w:id="344" w:author="liujw" w:date="2025-08-13T15:12:47Z">
        <w:r>
          <w:rPr>
            <w:rFonts w:hint="eastAsia"/>
            <w:lang w:val="en-US" w:eastAsia="zh-CN"/>
          </w:rPr>
          <w:t>.</w:t>
        </w:r>
      </w:ins>
      <w:ins w:id="345" w:author="liujw" w:date="2025-08-13T15:12:48Z">
        <w:r>
          <w:rPr>
            <w:rFonts w:hint="eastAsia"/>
            <w:lang w:val="en-US" w:eastAsia="zh-CN"/>
          </w:rPr>
          <w:t>2</w:t>
        </w:r>
      </w:ins>
      <w:ins w:id="346" w:author="liujw" w:date="2025-08-13T15:12:49Z">
        <w:r>
          <w:rPr>
            <w:rFonts w:hint="eastAsia"/>
            <w:lang w:val="en-US" w:eastAsia="zh-CN"/>
          </w:rPr>
          <w:t>-1</w:t>
        </w:r>
      </w:ins>
      <w:ins w:id="347" w:author="liujw" w:date="2025-08-11T17:27:23Z">
        <w:r>
          <w:rPr>
            <w:rFonts w:hint="eastAsia"/>
            <w:lang w:val="en-US" w:eastAsia="zh-CN"/>
          </w:rPr>
          <w:t>.</w:t>
        </w:r>
      </w:ins>
    </w:p>
    <w:p w14:paraId="402E5561"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ins w:id="348" w:author="liujw" w:date="2025-05-12T18:08:12Z"/>
          <w:rFonts w:hint="default"/>
          <w:lang w:val="en-US" w:eastAsia="zh-CN"/>
        </w:rPr>
      </w:pPr>
      <w:ins w:id="349" w:author="liujw" w:date="2025-05-12T18:08:12Z">
        <w:r>
          <w:rPr>
            <w:rFonts w:hint="eastAsia"/>
            <w:lang w:val="en-US" w:eastAsia="zh-CN"/>
          </w:rPr>
          <w:t>8</w:t>
        </w:r>
      </w:ins>
      <w:ins w:id="350" w:author="liujw" w:date="2025-05-12T18:08:12Z">
        <w:r>
          <w:rPr/>
          <w:t>.</w:t>
        </w:r>
      </w:ins>
      <w:ins w:id="351" w:author="liujw" w:date="2025-05-12T18:08:12Z">
        <w:r>
          <w:rPr>
            <w:rFonts w:hint="eastAsia" w:eastAsia="宋体"/>
            <w:lang w:val="en-US" w:eastAsia="zh-CN"/>
          </w:rPr>
          <w:t>X</w:t>
        </w:r>
      </w:ins>
      <w:ins w:id="352" w:author="liujw" w:date="2025-05-12T18:08:12Z">
        <w:r>
          <w:rPr/>
          <w:t>.</w:t>
        </w:r>
      </w:ins>
      <w:ins w:id="353" w:author="liujw" w:date="2025-05-12T18:08:12Z">
        <w:r>
          <w:rPr>
            <w:rFonts w:hint="eastAsia" w:eastAsia="宋体"/>
            <w:lang w:val="en-US" w:eastAsia="zh-CN"/>
          </w:rPr>
          <w:t>2</w:t>
        </w:r>
      </w:ins>
      <w:ins w:id="354" w:author="liujw" w:date="2025-05-12T18:08:12Z">
        <w:r>
          <w:rPr/>
          <w:t>.</w:t>
        </w:r>
      </w:ins>
      <w:ins w:id="355" w:author="liujw" w:date="2025-05-12T18:08:12Z">
        <w:r>
          <w:rPr>
            <w:rFonts w:hint="eastAsia" w:eastAsia="宋体"/>
            <w:lang w:val="en-US" w:eastAsia="zh-CN"/>
          </w:rPr>
          <w:t>2</w:t>
        </w:r>
      </w:ins>
      <w:ins w:id="356" w:author="liujw" w:date="2025-05-12T18:08:12Z">
        <w:r>
          <w:rPr/>
          <w:tab/>
        </w:r>
      </w:ins>
      <w:ins w:id="357" w:author="liujw" w:date="2025-08-12T15:00:53Z">
        <w:r>
          <w:rPr>
            <w:rFonts w:hint="eastAsia" w:eastAsia="宋体"/>
            <w:lang w:val="en-US" w:eastAsia="zh-CN"/>
          </w:rPr>
          <w:t xml:space="preserve">Obtain the usage permission </w:t>
        </w:r>
      </w:ins>
      <w:ins w:id="358" w:author="liujw" w:date="2025-08-12T16:08:11Z">
        <w:r>
          <w:rPr>
            <w:rFonts w:hint="eastAsia" w:eastAsia="宋体"/>
            <w:lang w:val="en-US" w:eastAsia="zh-CN"/>
          </w:rPr>
          <w:t>ba</w:t>
        </w:r>
      </w:ins>
      <w:ins w:id="359" w:author="liujw" w:date="2025-08-12T16:08:12Z">
        <w:r>
          <w:rPr>
            <w:rFonts w:hint="eastAsia" w:eastAsia="宋体"/>
            <w:lang w:val="en-US" w:eastAsia="zh-CN"/>
          </w:rPr>
          <w:t>sed</w:t>
        </w:r>
      </w:ins>
      <w:ins w:id="360" w:author="liujw" w:date="2025-08-12T16:08:13Z">
        <w:r>
          <w:rPr>
            <w:rFonts w:hint="eastAsia" w:eastAsia="宋体"/>
            <w:lang w:val="en-US" w:eastAsia="zh-CN"/>
          </w:rPr>
          <w:t xml:space="preserve"> on </w:t>
        </w:r>
      </w:ins>
      <w:ins w:id="361" w:author="liujw" w:date="2025-08-12T16:08:14Z">
        <w:r>
          <w:rPr>
            <w:rFonts w:hint="eastAsia" w:eastAsia="宋体"/>
            <w:lang w:val="en-US" w:eastAsia="zh-CN"/>
          </w:rPr>
          <w:t>shar</w:t>
        </w:r>
      </w:ins>
      <w:ins w:id="362" w:author="liujw" w:date="2025-08-12T16:08:42Z">
        <w:r>
          <w:rPr>
            <w:rFonts w:hint="eastAsia" w:eastAsia="宋体"/>
            <w:lang w:val="en-US" w:eastAsia="zh-CN"/>
          </w:rPr>
          <w:t>e</w:t>
        </w:r>
      </w:ins>
      <w:ins w:id="363" w:author="liujw" w:date="2025-08-12T16:08:15Z">
        <w:r>
          <w:rPr>
            <w:rFonts w:hint="eastAsia" w:eastAsia="宋体"/>
            <w:lang w:val="en-US" w:eastAsia="zh-CN"/>
          </w:rPr>
          <w:t xml:space="preserve"> pol</w:t>
        </w:r>
      </w:ins>
      <w:ins w:id="364" w:author="liujw" w:date="2025-08-12T16:08:16Z">
        <w:r>
          <w:rPr>
            <w:rFonts w:hint="eastAsia" w:eastAsia="宋体"/>
            <w:lang w:val="en-US" w:eastAsia="zh-CN"/>
          </w:rPr>
          <w:t>ic</w:t>
        </w:r>
      </w:ins>
      <w:ins w:id="365" w:author="liujw" w:date="2025-08-12T16:08:45Z">
        <w:r>
          <w:rPr>
            <w:rFonts w:hint="eastAsia" w:eastAsia="宋体"/>
            <w:lang w:val="en-US" w:eastAsia="zh-CN"/>
          </w:rPr>
          <w:t>ies</w:t>
        </w:r>
      </w:ins>
    </w:p>
    <w:p w14:paraId="66B4F70F">
      <w:pPr>
        <w:rPr>
          <w:ins w:id="366" w:author="liujw" w:date="2025-05-12T18:08:12Z"/>
          <w:rFonts w:hint="default" w:ascii="Times New Roman" w:eastAsia="Times New Roman"/>
          <w:highlight w:val="none"/>
          <w:lang w:val="en-US" w:eastAsia="zh-CN"/>
        </w:rPr>
      </w:pPr>
      <w:ins w:id="367" w:author="liujw" w:date="2025-05-12T18:08:12Z">
        <w:r>
          <w:rPr>
            <w:rFonts w:hint="eastAsia" w:eastAsia="宋体"/>
            <w:lang w:val="en-US" w:eastAsia="zh-CN"/>
          </w:rPr>
          <w:t>Figure 8</w:t>
        </w:r>
      </w:ins>
      <w:ins w:id="368" w:author="liujw" w:date="2025-05-12T18:08:12Z">
        <w:r>
          <w:rPr/>
          <w:t>.</w:t>
        </w:r>
      </w:ins>
      <w:ins w:id="369" w:author="liujw" w:date="2025-05-12T18:08:12Z">
        <w:r>
          <w:rPr>
            <w:rFonts w:hint="eastAsia" w:eastAsia="宋体"/>
            <w:lang w:val="en-US" w:eastAsia="zh-CN"/>
          </w:rPr>
          <w:t>x</w:t>
        </w:r>
      </w:ins>
      <w:ins w:id="370" w:author="liujw" w:date="2025-05-12T18:08:12Z">
        <w:r>
          <w:rPr/>
          <w:t>.</w:t>
        </w:r>
      </w:ins>
      <w:ins w:id="371" w:author="liujw" w:date="2025-05-12T18:08:12Z">
        <w:r>
          <w:rPr>
            <w:rFonts w:hint="eastAsia" w:eastAsia="宋体"/>
            <w:lang w:val="en-US" w:eastAsia="zh-CN"/>
          </w:rPr>
          <w:t>2</w:t>
        </w:r>
      </w:ins>
      <w:ins w:id="372" w:author="liujw" w:date="2025-05-12T18:08:12Z">
        <w:r>
          <w:rPr/>
          <w:t>.</w:t>
        </w:r>
      </w:ins>
      <w:ins w:id="373" w:author="liujw" w:date="2025-05-12T18:08:12Z">
        <w:r>
          <w:rPr>
            <w:rFonts w:hint="eastAsia" w:eastAsia="宋体"/>
            <w:lang w:val="en-US" w:eastAsia="zh-CN"/>
          </w:rPr>
          <w:t>2</w:t>
        </w:r>
      </w:ins>
      <w:ins w:id="374" w:author="liujw" w:date="2025-05-12T18:08:12Z">
        <w:r>
          <w:rPr/>
          <w:t>-1</w:t>
        </w:r>
      </w:ins>
      <w:ins w:id="375" w:author="liujw" w:date="2025-05-12T18:08:12Z">
        <w:r>
          <w:rPr>
            <w:rFonts w:hint="eastAsia" w:eastAsia="宋体"/>
            <w:lang w:val="en-US" w:eastAsia="zh-CN"/>
          </w:rPr>
          <w:t xml:space="preserve"> illustrates the procedure for </w:t>
        </w:r>
      </w:ins>
      <w:ins w:id="376" w:author="liujw" w:date="2025-08-12T16:00:50Z">
        <w:r>
          <w:rPr>
            <w:rFonts w:hint="eastAsia" w:eastAsia="宋体"/>
            <w:lang w:val="en-US" w:eastAsia="zh-CN"/>
          </w:rPr>
          <w:t>ob</w:t>
        </w:r>
      </w:ins>
      <w:ins w:id="377" w:author="liujw" w:date="2025-08-12T16:00:51Z">
        <w:r>
          <w:rPr>
            <w:rFonts w:hint="eastAsia" w:eastAsia="宋体"/>
            <w:lang w:val="en-US" w:eastAsia="zh-CN"/>
          </w:rPr>
          <w:t>tain</w:t>
        </w:r>
      </w:ins>
      <w:ins w:id="378" w:author="liujw" w:date="2025-08-12T16:00:55Z">
        <w:r>
          <w:rPr>
            <w:rFonts w:hint="eastAsia" w:eastAsia="宋体"/>
            <w:lang w:val="en-US" w:eastAsia="zh-CN"/>
          </w:rPr>
          <w:t xml:space="preserve"> t</w:t>
        </w:r>
      </w:ins>
      <w:ins w:id="379" w:author="liujw" w:date="2025-08-12T16:00:56Z">
        <w:r>
          <w:rPr>
            <w:rFonts w:hint="eastAsia" w:eastAsia="宋体"/>
            <w:lang w:val="en-US" w:eastAsia="zh-CN"/>
          </w:rPr>
          <w:t>he</w:t>
        </w:r>
      </w:ins>
      <w:ins w:id="380" w:author="liujw" w:date="2025-05-12T18:08:12Z">
        <w:r>
          <w:rPr>
            <w:rFonts w:hint="eastAsia" w:eastAsia="宋体"/>
            <w:lang w:val="en-US" w:eastAsia="zh-CN"/>
          </w:rPr>
          <w:t xml:space="preserve"> usage permission with</w:t>
        </w:r>
      </w:ins>
      <w:ins w:id="381" w:author="liujw" w:date="2025-08-12T16:00:23Z">
        <w:r>
          <w:rPr>
            <w:rFonts w:hint="eastAsia" w:eastAsia="宋体"/>
            <w:lang w:val="en-US" w:eastAsia="zh-CN"/>
          </w:rPr>
          <w:t>o</w:t>
        </w:r>
      </w:ins>
      <w:ins w:id="382" w:author="liujw" w:date="2025-08-12T16:00:24Z">
        <w:r>
          <w:rPr>
            <w:rFonts w:hint="eastAsia" w:eastAsia="宋体"/>
            <w:lang w:val="en-US" w:eastAsia="zh-CN"/>
          </w:rPr>
          <w:t>ut</w:t>
        </w:r>
      </w:ins>
      <w:ins w:id="383" w:author="liujw" w:date="2025-08-12T16:00:25Z">
        <w:r>
          <w:rPr>
            <w:rFonts w:hint="eastAsia" w:eastAsia="宋体"/>
            <w:lang w:val="en-US" w:eastAsia="zh-CN"/>
          </w:rPr>
          <w:t xml:space="preserve"> ow</w:t>
        </w:r>
      </w:ins>
      <w:ins w:id="384" w:author="liujw" w:date="2025-08-12T16:00:26Z">
        <w:r>
          <w:rPr>
            <w:rFonts w:hint="eastAsia" w:eastAsia="宋体"/>
            <w:lang w:val="en-US" w:eastAsia="zh-CN"/>
          </w:rPr>
          <w:t>ner</w:t>
        </w:r>
      </w:ins>
      <w:ins w:id="385" w:author="liujw" w:date="2025-08-12T16:00:27Z">
        <w:r>
          <w:rPr>
            <w:rFonts w:hint="eastAsia" w:eastAsia="宋体"/>
            <w:lang w:val="en-US" w:eastAsia="zh-CN"/>
          </w:rPr>
          <w:t xml:space="preserve"> ver</w:t>
        </w:r>
      </w:ins>
      <w:ins w:id="386" w:author="liujw" w:date="2025-08-12T16:00:28Z">
        <w:r>
          <w:rPr>
            <w:rFonts w:hint="eastAsia" w:eastAsia="宋体"/>
            <w:lang w:val="en-US" w:eastAsia="zh-CN"/>
          </w:rPr>
          <w:t>if</w:t>
        </w:r>
      </w:ins>
      <w:ins w:id="387" w:author="liujw" w:date="2025-08-12T16:00:29Z">
        <w:r>
          <w:rPr>
            <w:rFonts w:hint="eastAsia" w:eastAsia="宋体"/>
            <w:lang w:val="en-US" w:eastAsia="zh-CN"/>
          </w:rPr>
          <w:t>ication</w:t>
        </w:r>
      </w:ins>
      <w:ins w:id="388" w:author="liujw" w:date="2025-05-12T18:08:12Z">
        <w:r>
          <w:rPr>
            <w:rFonts w:hint="eastAsia" w:eastAsia="宋体"/>
            <w:lang w:val="en-US" w:eastAsia="zh-CN"/>
          </w:rPr>
          <w:t xml:space="preserve">. </w:t>
        </w:r>
      </w:ins>
    </w:p>
    <w:p w14:paraId="1538F606">
      <w:pPr>
        <w:rPr>
          <w:ins w:id="389" w:author="liujw" w:date="2025-05-12T18:08:12Z"/>
          <w:rFonts w:hint="eastAsia" w:ascii="Times New Roman" w:eastAsia="Times New Roman"/>
          <w:highlight w:val="none"/>
          <w:lang w:val="en-US" w:eastAsia="zh-CN"/>
        </w:rPr>
      </w:pPr>
      <w:ins w:id="390" w:author="liujw" w:date="2025-05-12T18:08:12Z">
        <w:r>
          <w:rPr>
            <w:rFonts w:hint="eastAsia" w:ascii="Times New Roman" w:eastAsia="Times New Roman"/>
            <w:highlight w:val="none"/>
            <w:lang w:val="en-US" w:eastAsia="zh-CN"/>
          </w:rPr>
          <w:t>Pre-condition:</w:t>
        </w:r>
      </w:ins>
      <w:ins w:id="391" w:author="liujw" w:date="2025-05-12T18:08:12Z">
        <w:r>
          <w:rPr>
            <w:rFonts w:hint="eastAsia" w:ascii="Times New Roman" w:eastAsia="Times New Roman"/>
            <w:highlight w:val="none"/>
            <w:lang w:val="en-US" w:eastAsia="zh-CN"/>
          </w:rPr>
          <w:tab/>
        </w:r>
      </w:ins>
    </w:p>
    <w:p w14:paraId="4FACFB6F">
      <w:pPr>
        <w:pStyle w:val="76"/>
        <w:rPr>
          <w:ins w:id="392" w:author="liujw" w:date="2025-05-12T18:08:12Z"/>
          <w:rFonts w:hint="eastAsia"/>
          <w:lang w:val="en-US" w:eastAsia="zh-CN"/>
        </w:rPr>
      </w:pPr>
      <w:ins w:id="393" w:author="liujw" w:date="2025-05-12T18:08:12Z">
        <w:r>
          <w:rPr>
            <w:rFonts w:hint="eastAsia"/>
            <w:lang w:val="en-US" w:eastAsia="zh-CN"/>
          </w:rPr>
          <w:t>a</w:t>
        </w:r>
      </w:ins>
      <w:ins w:id="394" w:author="liujw" w:date="2025-05-12T18:08:12Z">
        <w:r>
          <w:rPr>
            <w:rFonts w:hint="eastAsia"/>
            <w:lang w:val="en-US" w:eastAsia="zh-CN"/>
          </w:rPr>
          <w:tab/>
        </w:r>
      </w:ins>
      <w:ins w:id="395" w:author="liujw" w:date="2025-08-12T16:01:38Z">
        <w:r>
          <w:rPr>
            <w:rFonts w:hint="eastAsia"/>
            <w:lang w:val="en-US" w:eastAsia="zh-CN"/>
          </w:rPr>
          <w:t xml:space="preserve"> </w:t>
        </w:r>
      </w:ins>
      <w:ins w:id="396" w:author="liujw" w:date="2025-08-13T15:53:15Z">
        <w:r>
          <w:rPr>
            <w:rFonts w:hint="eastAsia"/>
            <w:lang w:val="en-US" w:eastAsia="zh-CN"/>
          </w:rPr>
          <w:t xml:space="preserve">The parameter configuration for Authorization Mode is set to </w:t>
        </w:r>
      </w:ins>
      <w:ins w:id="397" w:author="liujw" w:date="2025-08-13T15:53:45Z">
        <w:r>
          <w:rPr>
            <w:rFonts w:hint="default"/>
            <w:lang w:val="en-US" w:eastAsia="zh-CN"/>
          </w:rPr>
          <w:t>‘</w:t>
        </w:r>
      </w:ins>
      <w:ins w:id="398" w:author="liujw" w:date="2025-08-13T15:53:15Z">
        <w:r>
          <w:rPr>
            <w:rFonts w:hint="eastAsia"/>
            <w:lang w:val="en-US" w:eastAsia="zh-CN"/>
          </w:rPr>
          <w:t>No Owner Confirmation Required</w:t>
        </w:r>
      </w:ins>
      <w:ins w:id="399" w:author="liujw" w:date="2025-08-13T15:53:47Z">
        <w:r>
          <w:rPr>
            <w:rFonts w:hint="default"/>
            <w:lang w:val="en-US" w:eastAsia="zh-CN"/>
          </w:rPr>
          <w:t>’</w:t>
        </w:r>
      </w:ins>
      <w:ins w:id="400" w:author="liujw" w:date="2025-08-13T15:53:15Z">
        <w:r>
          <w:rPr>
            <w:rFonts w:hint="eastAsia"/>
            <w:lang w:val="en-US" w:eastAsia="zh-CN"/>
          </w:rPr>
          <w:t>, and the Share Policy has already been configured.</w:t>
        </w:r>
      </w:ins>
      <w:ins w:id="401" w:author="liujw" w:date="2025-08-12T16:02:07Z">
        <w:r>
          <w:rPr>
            <w:rFonts w:hint="eastAsia"/>
            <w:lang w:val="en-US" w:eastAsia="zh-CN"/>
          </w:rPr>
          <w:t>.</w:t>
        </w:r>
      </w:ins>
    </w:p>
    <w:p w14:paraId="380614E0">
      <w:pPr>
        <w:rPr>
          <w:ins w:id="402" w:author="liujw" w:date="2025-05-12T18:08:12Z"/>
          <w:rFonts w:hint="eastAsia"/>
          <w:highlight w:val="none"/>
          <w:lang w:val="en-US" w:eastAsia="zh-CN"/>
        </w:rPr>
      </w:pPr>
    </w:p>
    <w:p w14:paraId="76B12E24">
      <w:pPr>
        <w:rPr>
          <w:ins w:id="403" w:author="liujw" w:date="2025-05-12T18:08:12Z"/>
          <w:rFonts w:hint="eastAsia"/>
          <w:highlight w:val="none"/>
          <w:lang w:val="en-US" w:eastAsia="zh-CN"/>
        </w:rPr>
      </w:pPr>
    </w:p>
    <w:p w14:paraId="6C8360D5">
      <w:pPr>
        <w:pStyle w:val="56"/>
        <w:rPr>
          <w:ins w:id="404" w:author="liujw" w:date="2025-05-12T18:08:12Z"/>
        </w:rPr>
      </w:pPr>
      <w:ins w:id="405" w:author="liujw" w:date="2025-05-12T18:08:12Z"/>
      <w:ins w:id="406" w:author="liujw" w:date="2025-05-12T18:08:12Z"/>
      <w:ins w:id="407" w:author="liujw" w:date="2025-05-12T18:08:12Z"/>
      <w:ins w:id="408" w:author="liujw" w:date="2025-05-12T18:08:12Z">
        <w:r>
          <w:rPr/>
          <w:object>
            <v:shape id="_x0000_i1026" o:spt="75" type="#_x0000_t75" style="height:128.45pt;width:240.8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9">
              <o:LockedField>false</o:LockedField>
            </o:OLEObject>
          </w:object>
        </w:r>
      </w:ins>
      <w:ins w:id="410" w:author="liujw" w:date="2025-05-12T18:08:12Z"/>
    </w:p>
    <w:p w14:paraId="0066660F">
      <w:pPr>
        <w:pStyle w:val="56"/>
        <w:rPr>
          <w:ins w:id="411" w:author="liujw" w:date="2025-05-12T18:08:12Z"/>
          <w:rFonts w:hint="default" w:eastAsia="宋体"/>
          <w:lang w:val="en-US" w:eastAsia="zh-CN"/>
        </w:rPr>
      </w:pPr>
      <w:ins w:id="412" w:author="liujw" w:date="2025-05-12T18:08:12Z">
        <w:r>
          <w:rPr>
            <w:rFonts w:hint="eastAsia"/>
          </w:rPr>
          <w:t>Figure 8.x.2.</w:t>
        </w:r>
      </w:ins>
      <w:ins w:id="413" w:author="liujw" w:date="2025-05-12T18:08:12Z">
        <w:r>
          <w:rPr>
            <w:rFonts w:hint="eastAsia" w:eastAsia="宋体"/>
            <w:lang w:val="en-US" w:eastAsia="zh-CN"/>
          </w:rPr>
          <w:t>2</w:t>
        </w:r>
      </w:ins>
      <w:ins w:id="414" w:author="liujw" w:date="2025-05-12T18:08:12Z">
        <w:r>
          <w:rPr>
            <w:rFonts w:hint="eastAsia"/>
          </w:rPr>
          <w:t xml:space="preserve">-1: Procedure for </w:t>
        </w:r>
      </w:ins>
      <w:ins w:id="415" w:author="liujw" w:date="2025-08-12T16:06:35Z">
        <w:r>
          <w:rPr>
            <w:rFonts w:hint="eastAsia" w:eastAsia="宋体"/>
            <w:lang w:val="en-US" w:eastAsia="zh-CN"/>
          </w:rPr>
          <w:t>obt</w:t>
        </w:r>
      </w:ins>
      <w:ins w:id="416" w:author="liujw" w:date="2025-08-12T16:06:36Z">
        <w:r>
          <w:rPr>
            <w:rFonts w:hint="eastAsia" w:eastAsia="宋体"/>
            <w:lang w:val="en-US" w:eastAsia="zh-CN"/>
          </w:rPr>
          <w:t>ain</w:t>
        </w:r>
      </w:ins>
      <w:ins w:id="417" w:author="liujw" w:date="2025-08-12T16:06:41Z">
        <w:r>
          <w:rPr>
            <w:rFonts w:hint="eastAsia" w:eastAsia="宋体"/>
            <w:lang w:val="en-US" w:eastAsia="zh-CN"/>
          </w:rPr>
          <w:t xml:space="preserve"> the</w:t>
        </w:r>
      </w:ins>
      <w:ins w:id="418" w:author="liujw" w:date="2025-05-12T18:08:12Z">
        <w:r>
          <w:rPr>
            <w:rFonts w:hint="eastAsia"/>
          </w:rPr>
          <w:t xml:space="preserve"> usage permission </w:t>
        </w:r>
      </w:ins>
      <w:ins w:id="419" w:author="liujw" w:date="2025-08-12T16:08:22Z">
        <w:r>
          <w:rPr>
            <w:rFonts w:hint="eastAsia" w:eastAsia="宋体"/>
            <w:lang w:val="en-US" w:eastAsia="zh-CN"/>
          </w:rPr>
          <w:t>base</w:t>
        </w:r>
      </w:ins>
      <w:ins w:id="420" w:author="liujw" w:date="2025-08-12T16:08:23Z">
        <w:r>
          <w:rPr>
            <w:rFonts w:hint="eastAsia" w:eastAsia="宋体"/>
            <w:lang w:val="en-US" w:eastAsia="zh-CN"/>
          </w:rPr>
          <w:t>d on</w:t>
        </w:r>
      </w:ins>
      <w:ins w:id="421" w:author="liujw" w:date="2025-08-12T16:08:24Z">
        <w:r>
          <w:rPr>
            <w:rFonts w:hint="eastAsia" w:eastAsia="宋体"/>
            <w:lang w:val="en-US" w:eastAsia="zh-CN"/>
          </w:rPr>
          <w:t xml:space="preserve"> sha</w:t>
        </w:r>
      </w:ins>
      <w:ins w:id="422" w:author="liujw" w:date="2025-08-12T16:08:25Z">
        <w:r>
          <w:rPr>
            <w:rFonts w:hint="eastAsia" w:eastAsia="宋体"/>
            <w:lang w:val="en-US" w:eastAsia="zh-CN"/>
          </w:rPr>
          <w:t>re</w:t>
        </w:r>
      </w:ins>
      <w:ins w:id="423" w:author="liujw" w:date="2025-08-12T16:08:27Z">
        <w:r>
          <w:rPr>
            <w:rFonts w:hint="eastAsia" w:eastAsia="宋体"/>
            <w:lang w:val="en-US" w:eastAsia="zh-CN"/>
          </w:rPr>
          <w:t xml:space="preserve"> p</w:t>
        </w:r>
      </w:ins>
      <w:ins w:id="424" w:author="liujw" w:date="2025-08-12T16:08:28Z">
        <w:r>
          <w:rPr>
            <w:rFonts w:hint="eastAsia" w:eastAsia="宋体"/>
            <w:lang w:val="en-US" w:eastAsia="zh-CN"/>
          </w:rPr>
          <w:t>ol</w:t>
        </w:r>
      </w:ins>
      <w:ins w:id="425" w:author="liujw" w:date="2025-08-12T16:08:29Z">
        <w:r>
          <w:rPr>
            <w:rFonts w:hint="eastAsia" w:eastAsia="宋体"/>
            <w:lang w:val="en-US" w:eastAsia="zh-CN"/>
          </w:rPr>
          <w:t>ic</w:t>
        </w:r>
      </w:ins>
      <w:ins w:id="426" w:author="liujw" w:date="2025-08-12T16:08:37Z">
        <w:r>
          <w:rPr>
            <w:rFonts w:hint="eastAsia" w:eastAsia="宋体"/>
            <w:lang w:val="en-US" w:eastAsia="zh-CN"/>
          </w:rPr>
          <w:t>i</w:t>
        </w:r>
      </w:ins>
      <w:ins w:id="427" w:author="liujw" w:date="2025-08-12T16:08:38Z">
        <w:r>
          <w:rPr>
            <w:rFonts w:hint="eastAsia" w:eastAsia="宋体"/>
            <w:lang w:val="en-US" w:eastAsia="zh-CN"/>
          </w:rPr>
          <w:t>es</w:t>
        </w:r>
      </w:ins>
    </w:p>
    <w:p w14:paraId="1F77EC5B">
      <w:pPr>
        <w:pStyle w:val="76"/>
        <w:rPr>
          <w:ins w:id="428" w:author="liujw" w:date="2025-05-12T18:08:12Z"/>
          <w:rFonts w:hint="eastAsia"/>
          <w:lang w:val="en-US" w:eastAsia="zh-CN"/>
        </w:rPr>
      </w:pPr>
      <w:ins w:id="429" w:author="liujw" w:date="2025-05-12T18:08:12Z">
        <w:r>
          <w:rPr>
            <w:rFonts w:hint="eastAsia"/>
            <w:lang w:val="en-US" w:eastAsia="zh-CN"/>
          </w:rPr>
          <w:t>1.</w:t>
        </w:r>
      </w:ins>
      <w:ins w:id="430" w:author="liujw" w:date="2025-05-12T18:08:12Z">
        <w:r>
          <w:rPr>
            <w:rFonts w:hint="eastAsia"/>
            <w:lang w:val="en-US" w:eastAsia="zh-CN"/>
          </w:rPr>
          <w:tab/>
        </w:r>
      </w:ins>
      <w:ins w:id="431" w:author="liujw" w:date="2025-08-12T16:09:26Z">
        <w:r>
          <w:rPr>
            <w:rFonts w:hint="eastAsia"/>
            <w:lang w:val="en-US" w:eastAsia="zh-CN"/>
          </w:rPr>
          <w:t xml:space="preserve">Requestor(e.g. Consmer VAL Server or DA client) </w:t>
        </w:r>
      </w:ins>
      <w:ins w:id="432" w:author="liujw" w:date="2025-05-12T18:08:12Z">
        <w:r>
          <w:rPr>
            <w:rFonts w:hint="eastAsia"/>
            <w:lang w:val="en-US" w:eastAsia="zh-CN"/>
          </w:rPr>
          <w:t xml:space="preserve"> sends a </w:t>
        </w:r>
      </w:ins>
      <w:ins w:id="433" w:author="liujw" w:date="2025-08-12T16:09:31Z">
        <w:r>
          <w:rPr>
            <w:rFonts w:hint="eastAsia"/>
            <w:lang w:val="en-US" w:eastAsia="zh-CN"/>
          </w:rPr>
          <w:t>A</w:t>
        </w:r>
      </w:ins>
      <w:ins w:id="434" w:author="liujw" w:date="2025-08-12T16:09:32Z">
        <w:r>
          <w:rPr>
            <w:rFonts w:hint="eastAsia"/>
            <w:lang w:val="en-US" w:eastAsia="zh-CN"/>
          </w:rPr>
          <w:t>p</w:t>
        </w:r>
      </w:ins>
      <w:ins w:id="435" w:author="liujw" w:date="2025-08-12T16:09:33Z">
        <w:r>
          <w:rPr>
            <w:rFonts w:hint="eastAsia"/>
            <w:lang w:val="en-US" w:eastAsia="zh-CN"/>
          </w:rPr>
          <w:t xml:space="preserve">ply </w:t>
        </w:r>
      </w:ins>
      <w:ins w:id="436" w:author="liujw" w:date="2025-08-12T16:09:34Z">
        <w:r>
          <w:rPr>
            <w:rFonts w:hint="eastAsia"/>
            <w:lang w:val="en-US" w:eastAsia="zh-CN"/>
          </w:rPr>
          <w:t>for</w:t>
        </w:r>
      </w:ins>
      <w:ins w:id="437" w:author="liujw" w:date="2025-08-12T16:09:35Z">
        <w:r>
          <w:rPr>
            <w:rFonts w:hint="eastAsia"/>
            <w:lang w:val="en-US" w:eastAsia="zh-CN"/>
          </w:rPr>
          <w:t xml:space="preserve"> </w:t>
        </w:r>
      </w:ins>
      <w:ins w:id="438" w:author="liujw" w:date="2025-05-12T18:08:12Z">
        <w:r>
          <w:rPr>
            <w:rFonts w:hint="eastAsia"/>
            <w:lang w:val="en-US" w:eastAsia="zh-CN"/>
          </w:rPr>
          <w:t xml:space="preserve">Usage Permission Request to DA server. </w:t>
        </w:r>
      </w:ins>
      <w:ins w:id="439" w:author="liujw" w:date="2025-05-12T18:08:12Z">
        <w:r>
          <w:rPr/>
          <w:t>The request includes information listed</w:t>
        </w:r>
      </w:ins>
      <w:ins w:id="440" w:author="liujw" w:date="2025-05-12T18:08:12Z">
        <w:r>
          <w:rPr>
            <w:rFonts w:hint="eastAsia"/>
            <w:lang w:val="en-US" w:eastAsia="zh-CN"/>
          </w:rPr>
          <w:t xml:space="preserve"> in Table 8.X.3.</w:t>
        </w:r>
      </w:ins>
      <w:ins w:id="441" w:author="liujw" w:date="2025-08-12T17:24:17Z">
        <w:r>
          <w:rPr>
            <w:rFonts w:hint="eastAsia"/>
            <w:lang w:val="en-US" w:eastAsia="zh-CN"/>
          </w:rPr>
          <w:t>1</w:t>
        </w:r>
      </w:ins>
      <w:ins w:id="442" w:author="liujw" w:date="2025-05-12T18:08:12Z">
        <w:r>
          <w:rPr>
            <w:rFonts w:hint="eastAsia"/>
            <w:lang w:val="en-US" w:eastAsia="zh-CN"/>
          </w:rPr>
          <w:t>-1.</w:t>
        </w:r>
      </w:ins>
    </w:p>
    <w:p w14:paraId="58105988">
      <w:pPr>
        <w:pStyle w:val="76"/>
        <w:rPr>
          <w:ins w:id="443" w:author="liujw" w:date="2025-08-12T16:11:33Z"/>
          <w:rFonts w:hint="eastAsia"/>
          <w:lang w:val="en-US" w:eastAsia="zh-CN"/>
        </w:rPr>
      </w:pPr>
      <w:ins w:id="444" w:author="liujw" w:date="2025-05-12T18:08:12Z">
        <w:r>
          <w:rPr>
            <w:rFonts w:hint="eastAsia"/>
            <w:lang w:val="en-US" w:eastAsia="zh-CN"/>
          </w:rPr>
          <w:t>2.</w:t>
        </w:r>
      </w:ins>
      <w:ins w:id="445" w:author="liujw" w:date="2025-05-12T18:08:12Z">
        <w:r>
          <w:rPr>
            <w:rFonts w:hint="eastAsia"/>
            <w:lang w:val="en-US" w:eastAsia="zh-CN"/>
          </w:rPr>
          <w:tab/>
        </w:r>
      </w:ins>
      <w:ins w:id="446" w:author="liujw" w:date="2025-05-12T18:08:12Z">
        <w:r>
          <w:rPr>
            <w:rFonts w:hint="eastAsia"/>
            <w:lang w:val="en-US" w:eastAsia="zh-CN"/>
          </w:rPr>
          <w:t xml:space="preserve">DA server performs the necessary process of authentication and authorization , and authorizes the usage permission based on owner-defined </w:t>
        </w:r>
      </w:ins>
      <w:ins w:id="447" w:author="liujw" w:date="2025-08-12T16:09:51Z">
        <w:r>
          <w:rPr>
            <w:rFonts w:hint="eastAsia"/>
            <w:lang w:val="en-US" w:eastAsia="zh-CN"/>
          </w:rPr>
          <w:t>share</w:t>
        </w:r>
      </w:ins>
      <w:ins w:id="448" w:author="liujw" w:date="2025-08-12T16:09:52Z">
        <w:r>
          <w:rPr>
            <w:rFonts w:hint="eastAsia"/>
            <w:lang w:val="en-US" w:eastAsia="zh-CN"/>
          </w:rPr>
          <w:t xml:space="preserve"> pol</w:t>
        </w:r>
      </w:ins>
      <w:ins w:id="449" w:author="liujw" w:date="2025-08-12T16:09:53Z">
        <w:r>
          <w:rPr>
            <w:rFonts w:hint="eastAsia"/>
            <w:lang w:val="en-US" w:eastAsia="zh-CN"/>
          </w:rPr>
          <w:t>ic</w:t>
        </w:r>
      </w:ins>
      <w:ins w:id="450" w:author="liujw" w:date="2025-08-12T16:09:54Z">
        <w:r>
          <w:rPr>
            <w:rFonts w:hint="eastAsia"/>
            <w:lang w:val="en-US" w:eastAsia="zh-CN"/>
          </w:rPr>
          <w:t>ies</w:t>
        </w:r>
      </w:ins>
      <w:ins w:id="451" w:author="liujw" w:date="2025-05-12T18:08:12Z">
        <w:r>
          <w:rPr>
            <w:rFonts w:hint="eastAsia"/>
            <w:lang w:val="en-US" w:eastAsia="zh-CN"/>
          </w:rPr>
          <w:t xml:space="preserve">. </w:t>
        </w:r>
      </w:ins>
      <w:ins w:id="452" w:author="liujw" w:date="2025-08-12T16:10:05Z">
        <w:r>
          <w:rPr>
            <w:rFonts w:hint="eastAsia"/>
            <w:lang w:val="en-US" w:eastAsia="zh-CN"/>
          </w:rPr>
          <w:t>If</w:t>
        </w:r>
      </w:ins>
      <w:ins w:id="453" w:author="liujw" w:date="2025-08-12T16:10:06Z">
        <w:r>
          <w:rPr>
            <w:rFonts w:hint="eastAsia"/>
            <w:lang w:val="en-US" w:eastAsia="zh-CN"/>
          </w:rPr>
          <w:t xml:space="preserve"> </w:t>
        </w:r>
      </w:ins>
      <w:ins w:id="454" w:author="liujw" w:date="2025-08-12T16:10:07Z">
        <w:r>
          <w:rPr>
            <w:rFonts w:hint="eastAsia"/>
            <w:lang w:val="en-US" w:eastAsia="zh-CN"/>
          </w:rPr>
          <w:t xml:space="preserve"> </w:t>
        </w:r>
      </w:ins>
      <w:ins w:id="455" w:author="liujw" w:date="2025-08-12T16:10:08Z">
        <w:r>
          <w:rPr>
            <w:rFonts w:hint="eastAsia"/>
            <w:lang w:val="en-US" w:eastAsia="zh-CN"/>
          </w:rPr>
          <w:t xml:space="preserve">the </w:t>
        </w:r>
      </w:ins>
      <w:ins w:id="456" w:author="liujw" w:date="2025-08-12T16:10:09Z">
        <w:r>
          <w:rPr>
            <w:rFonts w:hint="eastAsia"/>
            <w:lang w:val="en-US" w:eastAsia="zh-CN"/>
          </w:rPr>
          <w:t>re</w:t>
        </w:r>
      </w:ins>
      <w:ins w:id="457" w:author="liujw" w:date="2025-08-12T16:10:10Z">
        <w:r>
          <w:rPr>
            <w:rFonts w:hint="eastAsia"/>
            <w:lang w:val="en-US" w:eastAsia="zh-CN"/>
          </w:rPr>
          <w:t>qu</w:t>
        </w:r>
      </w:ins>
      <w:ins w:id="458" w:author="liujw" w:date="2025-08-12T16:10:11Z">
        <w:r>
          <w:rPr>
            <w:rFonts w:hint="eastAsia"/>
            <w:lang w:val="en-US" w:eastAsia="zh-CN"/>
          </w:rPr>
          <w:t>est</w:t>
        </w:r>
      </w:ins>
      <w:ins w:id="459" w:author="liujw" w:date="2025-08-12T16:10:12Z">
        <w:r>
          <w:rPr>
            <w:rFonts w:hint="eastAsia"/>
            <w:lang w:val="en-US" w:eastAsia="zh-CN"/>
          </w:rPr>
          <w:t>or</w:t>
        </w:r>
      </w:ins>
      <w:ins w:id="460" w:author="liujw" w:date="2025-08-12T16:10:18Z">
        <w:r>
          <w:rPr>
            <w:rFonts w:hint="eastAsia"/>
            <w:lang w:val="en-US" w:eastAsia="zh-CN"/>
          </w:rPr>
          <w:t xml:space="preserve"> </w:t>
        </w:r>
      </w:ins>
      <w:ins w:id="461" w:author="liujw" w:date="2025-08-12T16:11:22Z">
        <w:r>
          <w:rPr>
            <w:rFonts w:hint="eastAsia"/>
            <w:lang w:val="en-US" w:eastAsia="zh-CN"/>
          </w:rPr>
          <w:t>f</w:t>
        </w:r>
      </w:ins>
      <w:ins w:id="462" w:author="liujw" w:date="2025-08-12T16:11:17Z">
        <w:r>
          <w:rPr>
            <w:rFonts w:hint="eastAsia"/>
            <w:lang w:val="en-US" w:eastAsia="zh-CN"/>
          </w:rPr>
          <w:t>ulfill the conditions</w:t>
        </w:r>
      </w:ins>
      <w:ins w:id="463" w:author="liujw" w:date="2025-08-12T16:11:19Z">
        <w:r>
          <w:rPr>
            <w:rFonts w:hint="eastAsia"/>
            <w:lang w:val="en-US" w:eastAsia="zh-CN"/>
          </w:rPr>
          <w:t xml:space="preserve">, </w:t>
        </w:r>
      </w:ins>
      <w:ins w:id="464" w:author="liujw" w:date="2025-08-12T16:11:20Z">
        <w:r>
          <w:rPr>
            <w:rFonts w:hint="eastAsia"/>
            <w:lang w:val="en-US" w:eastAsia="zh-CN"/>
          </w:rPr>
          <w:t>t</w:t>
        </w:r>
      </w:ins>
      <w:ins w:id="465" w:author="liujw" w:date="2025-05-12T18:08:12Z">
        <w:r>
          <w:rPr>
            <w:rFonts w:hint="eastAsia"/>
            <w:lang w:val="en-US" w:eastAsia="zh-CN"/>
          </w:rPr>
          <w:t>he DA server</w:t>
        </w:r>
      </w:ins>
      <w:ins w:id="466" w:author="liujw" w:date="2025-08-12T16:12:02Z">
        <w:r>
          <w:rPr>
            <w:rFonts w:hint="eastAsia"/>
            <w:lang w:val="en-US" w:eastAsia="zh-CN"/>
          </w:rPr>
          <w:t xml:space="preserve"> u</w:t>
        </w:r>
      </w:ins>
      <w:ins w:id="467" w:author="liujw" w:date="2025-08-12T16:12:03Z">
        <w:r>
          <w:rPr>
            <w:rFonts w:hint="eastAsia"/>
            <w:lang w:val="en-US" w:eastAsia="zh-CN"/>
          </w:rPr>
          <w:t>pdat</w:t>
        </w:r>
      </w:ins>
      <w:ins w:id="468" w:author="liujw" w:date="2025-08-12T16:12:04Z">
        <w:r>
          <w:rPr>
            <w:rFonts w:hint="eastAsia"/>
            <w:lang w:val="en-US" w:eastAsia="zh-CN"/>
          </w:rPr>
          <w:t xml:space="preserve">e the </w:t>
        </w:r>
      </w:ins>
      <w:ins w:id="469" w:author="liujw" w:date="2025-08-12T16:12:06Z">
        <w:r>
          <w:rPr>
            <w:rFonts w:hint="eastAsia"/>
            <w:lang w:val="en-US" w:eastAsia="zh-CN"/>
          </w:rPr>
          <w:t>ac</w:t>
        </w:r>
      </w:ins>
      <w:ins w:id="470" w:author="liujw" w:date="2025-08-12T16:12:07Z">
        <w:r>
          <w:rPr>
            <w:rFonts w:hint="eastAsia"/>
            <w:lang w:val="en-US" w:eastAsia="zh-CN"/>
          </w:rPr>
          <w:t>cess</w:t>
        </w:r>
      </w:ins>
      <w:ins w:id="471" w:author="liujw" w:date="2025-08-12T16:12:08Z">
        <w:r>
          <w:rPr>
            <w:rFonts w:hint="eastAsia"/>
            <w:lang w:val="en-US" w:eastAsia="zh-CN"/>
          </w:rPr>
          <w:t xml:space="preserve"> contr</w:t>
        </w:r>
      </w:ins>
      <w:ins w:id="472" w:author="liujw" w:date="2025-08-12T16:12:09Z">
        <w:r>
          <w:rPr>
            <w:rFonts w:hint="eastAsia"/>
            <w:lang w:val="en-US" w:eastAsia="zh-CN"/>
          </w:rPr>
          <w:t xml:space="preserve">ol </w:t>
        </w:r>
      </w:ins>
      <w:ins w:id="473" w:author="liujw" w:date="2025-08-12T16:12:10Z">
        <w:r>
          <w:rPr>
            <w:rFonts w:hint="eastAsia"/>
            <w:lang w:val="en-US" w:eastAsia="zh-CN"/>
          </w:rPr>
          <w:t>l</w:t>
        </w:r>
      </w:ins>
      <w:ins w:id="474" w:author="liujw" w:date="2025-08-12T16:12:11Z">
        <w:r>
          <w:rPr>
            <w:rFonts w:hint="eastAsia"/>
            <w:lang w:val="en-US" w:eastAsia="zh-CN"/>
          </w:rPr>
          <w:t>ist</w:t>
        </w:r>
      </w:ins>
      <w:ins w:id="475" w:author="liujw" w:date="2025-08-12T16:12:13Z">
        <w:r>
          <w:rPr>
            <w:rFonts w:hint="eastAsia"/>
            <w:lang w:val="en-US" w:eastAsia="zh-CN"/>
          </w:rPr>
          <w:t>.</w:t>
        </w:r>
      </w:ins>
      <w:ins w:id="476" w:author="liujw" w:date="2025-05-12T18:08:12Z">
        <w:r>
          <w:rPr>
            <w:rFonts w:hint="eastAsia"/>
            <w:lang w:val="en-US" w:eastAsia="zh-CN"/>
          </w:rPr>
          <w:t xml:space="preserve"> </w:t>
        </w:r>
      </w:ins>
    </w:p>
    <w:p w14:paraId="31C9C622">
      <w:pPr>
        <w:pStyle w:val="76"/>
        <w:rPr>
          <w:ins w:id="477" w:author="liujw" w:date="2025-05-12T18:08:12Z"/>
          <w:rFonts w:hint="eastAsia"/>
          <w:lang w:val="en-US" w:eastAsia="zh-CN"/>
        </w:rPr>
      </w:pPr>
      <w:ins w:id="478" w:author="liujw" w:date="2025-05-12T18:08:12Z">
        <w:r>
          <w:rPr>
            <w:rFonts w:hint="eastAsia"/>
            <w:lang w:val="en-US" w:eastAsia="zh-CN"/>
          </w:rPr>
          <w:t>3.</w:t>
        </w:r>
      </w:ins>
      <w:ins w:id="479" w:author="liujw" w:date="2025-05-12T18:08:12Z">
        <w:r>
          <w:rPr>
            <w:rFonts w:hint="eastAsia"/>
            <w:lang w:val="en-US" w:eastAsia="zh-CN"/>
          </w:rPr>
          <w:tab/>
        </w:r>
      </w:ins>
      <w:ins w:id="480" w:author="liujw" w:date="2025-05-12T18:08:12Z">
        <w:r>
          <w:rPr>
            <w:rFonts w:hint="eastAsia"/>
            <w:lang w:val="en-US" w:eastAsia="zh-CN"/>
          </w:rPr>
          <w:t xml:space="preserve">The DA server sends a </w:t>
        </w:r>
      </w:ins>
      <w:ins w:id="481" w:author="liujw" w:date="2025-08-12T16:12:20Z">
        <w:r>
          <w:rPr>
            <w:rFonts w:hint="eastAsia"/>
            <w:lang w:val="en-US" w:eastAsia="zh-CN"/>
          </w:rPr>
          <w:t>App</w:t>
        </w:r>
      </w:ins>
      <w:ins w:id="482" w:author="liujw" w:date="2025-08-12T16:12:21Z">
        <w:r>
          <w:rPr>
            <w:rFonts w:hint="eastAsia"/>
            <w:lang w:val="en-US" w:eastAsia="zh-CN"/>
          </w:rPr>
          <w:t xml:space="preserve">ly </w:t>
        </w:r>
      </w:ins>
      <w:ins w:id="483" w:author="liujw" w:date="2025-08-12T16:12:22Z">
        <w:r>
          <w:rPr>
            <w:rFonts w:hint="eastAsia"/>
            <w:lang w:val="en-US" w:eastAsia="zh-CN"/>
          </w:rPr>
          <w:t>for</w:t>
        </w:r>
      </w:ins>
      <w:ins w:id="484" w:author="liujw" w:date="2025-08-12T16:12:23Z">
        <w:r>
          <w:rPr>
            <w:rFonts w:hint="eastAsia"/>
            <w:lang w:val="en-US" w:eastAsia="zh-CN"/>
          </w:rPr>
          <w:t xml:space="preserve"> </w:t>
        </w:r>
      </w:ins>
      <w:ins w:id="485" w:author="liujw" w:date="2025-05-12T18:08:12Z">
        <w:r>
          <w:rPr>
            <w:rFonts w:hint="eastAsia"/>
            <w:lang w:val="en-US" w:eastAsia="zh-CN"/>
          </w:rPr>
          <w:t xml:space="preserve">Usage Permission Response to the </w:t>
        </w:r>
      </w:ins>
      <w:ins w:id="486" w:author="liujw" w:date="2025-08-12T16:12:32Z">
        <w:r>
          <w:rPr>
            <w:rFonts w:hint="eastAsia"/>
            <w:lang w:val="en-US" w:eastAsia="zh-CN"/>
          </w:rPr>
          <w:t>reque</w:t>
        </w:r>
      </w:ins>
      <w:ins w:id="487" w:author="liujw" w:date="2025-08-12T16:12:33Z">
        <w:r>
          <w:rPr>
            <w:rFonts w:hint="eastAsia"/>
            <w:lang w:val="en-US" w:eastAsia="zh-CN"/>
          </w:rPr>
          <w:t>stor</w:t>
        </w:r>
      </w:ins>
      <w:ins w:id="488" w:author="liujw" w:date="2025-05-12T18:08:12Z">
        <w:r>
          <w:rPr>
            <w:rFonts w:hint="eastAsia"/>
            <w:lang w:val="en-US" w:eastAsia="zh-CN"/>
          </w:rPr>
          <w:t xml:space="preserve"> indicating success or failure of the operation. </w:t>
        </w:r>
      </w:ins>
      <w:ins w:id="489" w:author="liujw" w:date="2025-05-12T18:08:12Z">
        <w:r>
          <w:rPr/>
          <w:t xml:space="preserve">The </w:t>
        </w:r>
      </w:ins>
      <w:ins w:id="490" w:author="liujw" w:date="2025-05-12T18:08:12Z">
        <w:r>
          <w:rPr>
            <w:rFonts w:hint="eastAsia"/>
            <w:lang w:val="en-US" w:eastAsia="zh-CN"/>
          </w:rPr>
          <w:t>response</w:t>
        </w:r>
      </w:ins>
      <w:ins w:id="491" w:author="liujw" w:date="2025-05-12T18:08:12Z">
        <w:r>
          <w:rPr/>
          <w:t xml:space="preserve"> includes information listed</w:t>
        </w:r>
      </w:ins>
      <w:ins w:id="492" w:author="liujw" w:date="2025-05-12T18:08:12Z">
        <w:r>
          <w:rPr>
            <w:rFonts w:hint="eastAsia"/>
            <w:lang w:val="en-US" w:eastAsia="zh-CN"/>
          </w:rPr>
          <w:t xml:space="preserve"> in Table 8.X.3.</w:t>
        </w:r>
      </w:ins>
      <w:ins w:id="493" w:author="liujw" w:date="2025-08-12T17:24:19Z">
        <w:r>
          <w:rPr>
            <w:rFonts w:hint="eastAsia"/>
            <w:lang w:val="en-US" w:eastAsia="zh-CN"/>
          </w:rPr>
          <w:t>2</w:t>
        </w:r>
      </w:ins>
      <w:ins w:id="494" w:author="liujw" w:date="2025-05-12T18:08:12Z">
        <w:r>
          <w:rPr>
            <w:rFonts w:hint="eastAsia"/>
            <w:lang w:val="en-US" w:eastAsia="zh-CN"/>
          </w:rPr>
          <w:t>-1.</w:t>
        </w:r>
      </w:ins>
    </w:p>
    <w:p w14:paraId="2C01F60F">
      <w:pPr>
        <w:numPr>
          <w:ilvl w:val="0"/>
          <w:numId w:val="0"/>
        </w:numPr>
        <w:rPr>
          <w:ins w:id="495" w:author="liujw" w:date="2025-05-12T18:08:12Z"/>
          <w:rFonts w:hint="default"/>
          <w:lang w:val="en-US" w:eastAsia="zh-CN"/>
        </w:rPr>
      </w:pPr>
    </w:p>
    <w:p w14:paraId="332100AC">
      <w:pPr>
        <w:pStyle w:val="4"/>
        <w:rPr>
          <w:ins w:id="496" w:author="liujw" w:date="2025-05-12T18:08:12Z"/>
          <w:bCs/>
        </w:rPr>
      </w:pPr>
      <w:ins w:id="497" w:author="liujw" w:date="2025-05-12T18:08:12Z">
        <w:r>
          <w:rPr>
            <w:bCs/>
          </w:rPr>
          <w:t>8.</w:t>
        </w:r>
      </w:ins>
      <w:ins w:id="498" w:author="liujw" w:date="2025-05-12T18:08:12Z">
        <w:r>
          <w:rPr>
            <w:rFonts w:eastAsia="等线"/>
            <w:bCs/>
            <w:lang w:eastAsia="zh-CN"/>
          </w:rPr>
          <w:t>X</w:t>
        </w:r>
      </w:ins>
      <w:ins w:id="499" w:author="liujw" w:date="2025-05-12T18:08:12Z">
        <w:r>
          <w:rPr>
            <w:bCs/>
          </w:rPr>
          <w:t>.</w:t>
        </w:r>
      </w:ins>
      <w:ins w:id="500" w:author="liujw" w:date="2025-05-12T18:08:12Z">
        <w:r>
          <w:rPr>
            <w:rFonts w:hint="eastAsia"/>
            <w:bCs/>
          </w:rPr>
          <w:t>3</w:t>
        </w:r>
      </w:ins>
      <w:ins w:id="501" w:author="liujw" w:date="2025-05-12T18:08:12Z">
        <w:r>
          <w:rPr>
            <w:bCs/>
          </w:rPr>
          <w:tab/>
        </w:r>
      </w:ins>
      <w:ins w:id="502" w:author="liujw" w:date="2025-05-12T18:08:12Z">
        <w:r>
          <w:rPr>
            <w:bCs/>
          </w:rPr>
          <w:t>Information flows</w:t>
        </w:r>
      </w:ins>
    </w:p>
    <w:p w14:paraId="0BFABAE3">
      <w:pPr>
        <w:pStyle w:val="5"/>
        <w:rPr>
          <w:ins w:id="503" w:author="liujw" w:date="2025-05-12T18:08:12Z"/>
          <w:rFonts w:hint="eastAsia" w:eastAsia="宋体"/>
          <w:lang w:val="en-US" w:eastAsia="zh-CN"/>
        </w:rPr>
      </w:pPr>
      <w:ins w:id="504" w:author="liujw" w:date="2025-05-12T18:08:12Z">
        <w:r>
          <w:rPr>
            <w:rFonts w:eastAsia="宋体"/>
            <w:lang w:val="en-US" w:eastAsia="zh-CN"/>
          </w:rPr>
          <w:t>8.X.3.</w:t>
        </w:r>
      </w:ins>
      <w:ins w:id="505" w:author="liujw" w:date="2025-08-12T17:20:53Z">
        <w:r>
          <w:rPr>
            <w:rFonts w:hint="eastAsia" w:eastAsia="宋体"/>
            <w:lang w:val="en-US" w:eastAsia="zh-CN"/>
          </w:rPr>
          <w:t>1</w:t>
        </w:r>
      </w:ins>
      <w:ins w:id="506" w:author="liujw" w:date="2025-05-12T18:08:12Z">
        <w:r>
          <w:rPr>
            <w:rFonts w:eastAsia="宋体"/>
            <w:lang w:val="en-US" w:eastAsia="zh-CN"/>
          </w:rPr>
          <w:tab/>
        </w:r>
      </w:ins>
      <w:ins w:id="507" w:author="liujw" w:date="2025-05-12T18:08:12Z">
        <w:r>
          <w:rPr>
            <w:rFonts w:hint="eastAsia" w:eastAsia="宋体"/>
            <w:lang w:val="en-US" w:eastAsia="zh-CN"/>
          </w:rPr>
          <w:t>Usage permission request</w:t>
        </w:r>
      </w:ins>
    </w:p>
    <w:p w14:paraId="50F2DB2A">
      <w:pPr>
        <w:rPr>
          <w:ins w:id="508" w:author="liujw" w:date="2025-05-12T18:08:12Z"/>
          <w:lang w:val="en-US"/>
        </w:rPr>
      </w:pPr>
      <w:ins w:id="509" w:author="liujw" w:date="2025-05-12T18:08:12Z">
        <w:r>
          <w:rPr>
            <w:highlight w:val="none"/>
            <w:lang w:val="en-US"/>
          </w:rPr>
          <w:t>Table 8.x.3.</w:t>
        </w:r>
      </w:ins>
      <w:ins w:id="510" w:author="liujw" w:date="2025-08-12T17:21:5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511" w:author="liujw" w:date="2025-05-12T18:08:12Z">
        <w:r>
          <w:rPr>
            <w:highlight w:val="none"/>
            <w:lang w:val="en-US"/>
          </w:rPr>
          <w:t xml:space="preserve">-1 describes the information elements for </w:t>
        </w:r>
      </w:ins>
      <w:ins w:id="512" w:author="liujw" w:date="2025-05-12T18:08:12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513" w:author="liujw" w:date="2025-05-12T18:08:12Z">
        <w:r>
          <w:rPr>
            <w:highlight w:val="none"/>
            <w:lang w:val="en-US"/>
          </w:rPr>
          <w:t xml:space="preserve"> </w:t>
        </w:r>
      </w:ins>
      <w:ins w:id="514" w:author="liujw" w:date="2025-05-12T18:08:12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515" w:author="liujw" w:date="2025-05-12T18:08:12Z">
        <w:r>
          <w:rPr>
            <w:highlight w:val="none"/>
            <w:lang w:val="en-US"/>
          </w:rPr>
          <w:t xml:space="preserve">igital </w:t>
        </w:r>
      </w:ins>
      <w:ins w:id="516" w:author="liujw" w:date="2025-05-12T18:08:12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517" w:author="liujw" w:date="2025-05-12T18:08:12Z">
        <w:r>
          <w:rPr>
            <w:highlight w:val="none"/>
            <w:lang w:val="en-US"/>
          </w:rPr>
          <w:t xml:space="preserve">sset </w:t>
        </w:r>
      </w:ins>
      <w:ins w:id="518" w:author="liujw" w:date="2025-05-12T18:08:12Z">
        <w:r>
          <w:rPr>
            <w:rFonts w:hint="eastAsia" w:eastAsia="宋体"/>
            <w:highlight w:val="none"/>
            <w:lang w:val="en-US" w:eastAsia="zh-CN"/>
          </w:rPr>
          <w:t>Usage Permission R</w:t>
        </w:r>
      </w:ins>
      <w:ins w:id="519" w:author="liujw" w:date="2025-05-12T18:08:12Z">
        <w:r>
          <w:rPr>
            <w:highlight w:val="none"/>
            <w:lang w:val="en-US"/>
          </w:rPr>
          <w:t xml:space="preserve">equest sent from </w:t>
        </w:r>
      </w:ins>
      <w:ins w:id="520" w:author="liujw" w:date="2025-05-12T18:08:12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521" w:author="liujw" w:date="2025-08-12T17:21:35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522" w:author="liujw" w:date="2025-08-12T17:21:36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523" w:author="liujw" w:date="2025-08-12T17:21:38Z">
        <w:r>
          <w:rPr>
            <w:rFonts w:hint="eastAsia" w:eastAsia="宋体"/>
            <w:highlight w:val="none"/>
            <w:lang w:val="en-US" w:eastAsia="zh-CN"/>
          </w:rPr>
          <w:t>qu</w:t>
        </w:r>
      </w:ins>
      <w:ins w:id="524" w:author="liujw" w:date="2025-08-12T17:21:39Z">
        <w:r>
          <w:rPr>
            <w:rFonts w:hint="eastAsia" w:eastAsia="宋体"/>
            <w:highlight w:val="none"/>
            <w:lang w:val="en-US" w:eastAsia="zh-CN"/>
          </w:rPr>
          <w:t>esto</w:t>
        </w:r>
      </w:ins>
      <w:ins w:id="525" w:author="liujw" w:date="2025-08-12T17:21:40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526" w:author="liujw" w:date="2025-05-12T18:08:12Z">
        <w:r>
          <w:rPr>
            <w:highlight w:val="none"/>
            <w:lang w:val="en-US"/>
          </w:rPr>
          <w:t xml:space="preserve"> to</w:t>
        </w:r>
      </w:ins>
      <w:ins w:id="527" w:author="liujw" w:date="2025-05-12T18:08:12Z">
        <w:r>
          <w:rPr>
            <w:rFonts w:hint="eastAsia" w:eastAsia="宋体"/>
            <w:highlight w:val="none"/>
            <w:lang w:val="en-US" w:eastAsia="zh-CN"/>
          </w:rPr>
          <w:t xml:space="preserve"> a </w:t>
        </w:r>
      </w:ins>
      <w:ins w:id="528" w:author="liujw" w:date="2025-05-12T18:08:12Z">
        <w:r>
          <w:rPr>
            <w:highlight w:val="none"/>
            <w:lang w:val="en-US"/>
          </w:rPr>
          <w:t>DA server.</w:t>
        </w:r>
      </w:ins>
    </w:p>
    <w:p w14:paraId="244BAA1F">
      <w:pPr>
        <w:pStyle w:val="56"/>
        <w:rPr>
          <w:ins w:id="529" w:author="liujw" w:date="2025-05-12T18:08:12Z"/>
          <w:lang w:val="en-US"/>
        </w:rPr>
      </w:pPr>
      <w:ins w:id="530" w:author="liujw" w:date="2025-05-12T18:08:12Z">
        <w:r>
          <w:rPr>
            <w:lang w:val="en-US"/>
          </w:rPr>
          <w:t>Table 8.x.3.</w:t>
        </w:r>
      </w:ins>
      <w:ins w:id="531" w:author="liujw" w:date="2025-08-12T17:23:55Z">
        <w:r>
          <w:rPr>
            <w:rFonts w:hint="eastAsia" w:eastAsia="宋体"/>
            <w:lang w:val="en-US" w:eastAsia="zh-CN"/>
          </w:rPr>
          <w:t>1</w:t>
        </w:r>
      </w:ins>
      <w:ins w:id="532" w:author="liujw" w:date="2025-05-12T18:08:12Z">
        <w:r>
          <w:rPr>
            <w:lang w:val="en-US" w:eastAsia="zh-CN"/>
          </w:rPr>
          <w:t>-1</w:t>
        </w:r>
      </w:ins>
      <w:ins w:id="533" w:author="liujw" w:date="2025-05-12T18:08:12Z">
        <w:r>
          <w:rPr>
            <w:lang w:val="en-US"/>
          </w:rPr>
          <w:t xml:space="preserve">: Digital asset </w:t>
        </w:r>
      </w:ins>
      <w:ins w:id="534" w:author="liujw" w:date="2025-05-12T18:08:12Z">
        <w:r>
          <w:rPr>
            <w:rFonts w:hint="eastAsia" w:eastAsia="宋体"/>
            <w:lang w:val="en-US" w:eastAsia="zh-CN"/>
          </w:rPr>
          <w:t xml:space="preserve"> usage permission</w:t>
        </w:r>
      </w:ins>
      <w:ins w:id="535" w:author="liujw" w:date="2025-05-12T18:08:12Z">
        <w:r>
          <w:rPr>
            <w:lang w:val="en-US"/>
          </w:rPr>
          <w:t xml:space="preserve"> request</w:t>
        </w:r>
      </w:ins>
    </w:p>
    <w:tbl>
      <w:tblPr>
        <w:tblStyle w:val="42"/>
        <w:tblW w:w="8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165"/>
        <w:gridCol w:w="4595"/>
      </w:tblGrid>
      <w:tr w14:paraId="1AF97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6" w:author="liujw" w:date="2025-05-12T18:08:12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46CD68BD">
            <w:pPr>
              <w:pStyle w:val="52"/>
              <w:rPr>
                <w:ins w:id="537" w:author="liujw" w:date="2025-05-12T18:08:12Z"/>
                <w:rFonts w:ascii="Arial" w:hAnsi="Arial"/>
                <w:b/>
                <w:sz w:val="18"/>
                <w:highlight w:val="none"/>
                <w:lang w:val="en-US"/>
              </w:rPr>
            </w:pPr>
            <w:ins w:id="538" w:author="liujw" w:date="2025-05-12T18:08:12Z">
              <w:r>
                <w:rPr>
                  <w:rFonts w:ascii="Arial" w:hAnsi="Arial"/>
                  <w:b/>
                  <w:sz w:val="18"/>
                  <w:highlight w:val="none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51D9CE2A">
            <w:pPr>
              <w:pStyle w:val="52"/>
              <w:rPr>
                <w:ins w:id="539" w:author="liujw" w:date="2025-05-12T18:08:12Z"/>
                <w:rFonts w:ascii="Arial" w:hAnsi="Arial"/>
                <w:b/>
                <w:sz w:val="18"/>
                <w:highlight w:val="none"/>
                <w:lang w:val="en-US"/>
              </w:rPr>
            </w:pPr>
            <w:ins w:id="540" w:author="liujw" w:date="2025-05-12T18:08:12Z">
              <w:r>
                <w:rPr>
                  <w:rFonts w:ascii="Arial" w:hAnsi="Arial"/>
                  <w:b/>
                  <w:sz w:val="18"/>
                  <w:highlight w:val="none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19AB8812">
            <w:pPr>
              <w:pStyle w:val="52"/>
              <w:rPr>
                <w:ins w:id="541" w:author="liujw" w:date="2025-05-12T18:08:12Z"/>
                <w:rFonts w:ascii="Arial" w:hAnsi="Arial"/>
                <w:b/>
                <w:sz w:val="18"/>
                <w:highlight w:val="none"/>
                <w:lang w:val="en-US"/>
              </w:rPr>
            </w:pPr>
            <w:ins w:id="542" w:author="liujw" w:date="2025-05-12T18:08:12Z">
              <w:r>
                <w:rPr>
                  <w:rFonts w:ascii="Arial" w:hAnsi="Arial"/>
                  <w:b/>
                  <w:sz w:val="18"/>
                  <w:highlight w:val="none"/>
                  <w:lang w:val="en-US"/>
                </w:rPr>
                <w:t>Description</w:t>
              </w:r>
            </w:ins>
          </w:p>
        </w:tc>
      </w:tr>
      <w:tr w14:paraId="1378C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  <w:ins w:id="543" w:author="liujw" w:date="2025-05-12T18:08:12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022E66D2">
            <w:pPr>
              <w:pStyle w:val="54"/>
              <w:rPr>
                <w:ins w:id="544" w:author="liujw" w:date="2025-05-12T18:08:12Z"/>
                <w:rFonts w:hint="eastAsia"/>
                <w:lang w:val="en-US" w:eastAsia="zh-CN"/>
              </w:rPr>
            </w:pPr>
            <w:ins w:id="545" w:author="liujw" w:date="2025-05-12T18:08:12Z">
              <w:r>
                <w:rPr>
                  <w:rFonts w:hint="eastAsia"/>
                  <w:lang w:val="en-US" w:eastAsia="zh-CN"/>
                </w:rPr>
                <w:t>Requestor 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7676ACA9">
            <w:pPr>
              <w:pStyle w:val="54"/>
              <w:rPr>
                <w:ins w:id="546" w:author="liujw" w:date="2025-05-12T18:08:12Z"/>
                <w:rFonts w:hint="eastAsia"/>
                <w:lang w:val="en-US" w:eastAsia="zh-CN"/>
              </w:rPr>
            </w:pPr>
            <w:ins w:id="547" w:author="liujw" w:date="2025-05-12T18:08:12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17E12742">
            <w:pPr>
              <w:pStyle w:val="54"/>
              <w:rPr>
                <w:ins w:id="548" w:author="liujw" w:date="2025-05-12T18:08:12Z"/>
                <w:rFonts w:hint="eastAsia"/>
                <w:lang w:val="en-US" w:eastAsia="zh-CN"/>
              </w:rPr>
            </w:pPr>
            <w:ins w:id="549" w:author="liujw" w:date="2025-05-12T18:08:12Z">
              <w:r>
                <w:rPr>
                  <w:rFonts w:hint="eastAsia"/>
                  <w:lang w:val="en-US" w:eastAsia="zh-CN"/>
                </w:rPr>
                <w:t>The identifier of the requestor.</w:t>
              </w:r>
            </w:ins>
          </w:p>
        </w:tc>
      </w:tr>
      <w:tr w14:paraId="202585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0" w:author="liujw" w:date="2025-05-12T18:08:12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489AC2F7">
            <w:pPr>
              <w:pStyle w:val="54"/>
              <w:rPr>
                <w:ins w:id="551" w:author="liujw" w:date="2025-05-12T18:08:12Z"/>
                <w:rFonts w:hint="eastAsia"/>
                <w:lang w:val="en-US" w:eastAsia="zh-CN"/>
              </w:rPr>
            </w:pPr>
            <w:ins w:id="552" w:author="liujw" w:date="2025-05-12T18:08:12Z">
              <w:r>
                <w:rPr>
                  <w:rFonts w:hint="eastAsia"/>
                  <w:lang w:val="en-US" w:eastAsia="zh-CN"/>
                </w:rPr>
                <w:t>Request</w:t>
              </w:r>
            </w:ins>
            <w:ins w:id="553" w:author="liujw" w:date="2025-05-12T18:08:12Z">
              <w:r>
                <w:rPr>
                  <w:rFonts w:hint="default"/>
                  <w:lang w:val="en-US" w:eastAsia="zh-CN"/>
                </w:rPr>
                <w:t>ed</w:t>
              </w:r>
            </w:ins>
            <w:ins w:id="554" w:author="liujw" w:date="2025-05-12T18:08:12Z">
              <w:r>
                <w:rPr>
                  <w:rFonts w:hint="eastAsia"/>
                  <w:lang w:val="en-US" w:eastAsia="zh-CN"/>
                </w:rPr>
                <w:t xml:space="preserve"> asset 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29F5E63E">
            <w:pPr>
              <w:pStyle w:val="54"/>
              <w:rPr>
                <w:ins w:id="555" w:author="liujw" w:date="2025-05-12T18:08:12Z"/>
                <w:rFonts w:hint="eastAsia"/>
                <w:lang w:val="en-US" w:eastAsia="zh-CN"/>
              </w:rPr>
            </w:pPr>
            <w:ins w:id="556" w:author="liujw" w:date="2025-08-18T15:15:48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385EB727">
            <w:pPr>
              <w:pStyle w:val="54"/>
              <w:rPr>
                <w:ins w:id="557" w:author="liujw" w:date="2025-05-12T18:08:12Z"/>
                <w:rFonts w:hint="eastAsia"/>
                <w:lang w:val="en-US" w:eastAsia="zh-CN"/>
              </w:rPr>
            </w:pPr>
            <w:ins w:id="558" w:author="liujw" w:date="2025-05-12T18:08:12Z">
              <w:r>
                <w:rPr>
                  <w:rFonts w:hint="eastAsia"/>
                  <w:lang w:val="en-US" w:eastAsia="zh-CN"/>
                </w:rPr>
                <w:t xml:space="preserve">The identifier of the </w:t>
              </w:r>
            </w:ins>
            <w:ins w:id="559" w:author="liujw" w:date="2025-05-12T18:08:12Z">
              <w:r>
                <w:rPr>
                  <w:rFonts w:hint="default"/>
                  <w:lang w:val="en-US" w:eastAsia="zh-CN"/>
                </w:rPr>
                <w:t xml:space="preserve">requested </w:t>
              </w:r>
            </w:ins>
            <w:ins w:id="560" w:author="liujw" w:date="2025-05-12T18:08:12Z">
              <w:r>
                <w:rPr>
                  <w:rFonts w:hint="eastAsia"/>
                  <w:lang w:val="en-US" w:eastAsia="zh-CN"/>
                </w:rPr>
                <w:t>asset.</w:t>
              </w:r>
            </w:ins>
          </w:p>
        </w:tc>
      </w:tr>
      <w:tr w14:paraId="471E2C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1" w:author="liujw" w:date="2025-08-13T14:38:21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0F2C02DA">
            <w:pPr>
              <w:pStyle w:val="54"/>
              <w:rPr>
                <w:ins w:id="562" w:author="liujw" w:date="2025-08-13T14:38:21Z"/>
                <w:rFonts w:hint="default"/>
                <w:lang w:val="en-US" w:eastAsia="zh-CN"/>
              </w:rPr>
            </w:pPr>
            <w:ins w:id="563" w:author="liujw" w:date="2025-08-13T14:39:24Z">
              <w:r>
                <w:rPr>
                  <w:rFonts w:hint="eastAsia"/>
                  <w:lang w:val="en-US" w:eastAsia="zh-CN"/>
                </w:rPr>
                <w:t>Ap</w:t>
              </w:r>
            </w:ins>
            <w:ins w:id="564" w:author="liujw" w:date="2025-08-13T14:39:26Z">
              <w:r>
                <w:rPr>
                  <w:rFonts w:hint="eastAsia"/>
                  <w:lang w:val="en-US" w:eastAsia="zh-CN"/>
                </w:rPr>
                <w:t xml:space="preserve">ply </w:t>
              </w:r>
            </w:ins>
            <w:ins w:id="565" w:author="liujw" w:date="2025-08-13T14:39:27Z">
              <w:r>
                <w:rPr>
                  <w:rFonts w:hint="eastAsia"/>
                  <w:lang w:val="en-US" w:eastAsia="zh-CN"/>
                </w:rPr>
                <w:t>op</w:t>
              </w:r>
            </w:ins>
            <w:ins w:id="566" w:author="liujw" w:date="2025-08-13T14:39:28Z">
              <w:r>
                <w:rPr>
                  <w:rFonts w:hint="eastAsia"/>
                  <w:lang w:val="en-US" w:eastAsia="zh-CN"/>
                </w:rPr>
                <w:t>erat</w:t>
              </w:r>
            </w:ins>
            <w:ins w:id="567" w:author="liujw" w:date="2025-08-13T14:39:29Z">
              <w:r>
                <w:rPr>
                  <w:rFonts w:hint="eastAsia"/>
                  <w:lang w:val="en-US" w:eastAsia="zh-CN"/>
                </w:rPr>
                <w:t>ion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0BB33FDB">
            <w:pPr>
              <w:pStyle w:val="54"/>
              <w:rPr>
                <w:ins w:id="568" w:author="liujw" w:date="2025-08-13T14:38:21Z"/>
                <w:rFonts w:hint="eastAsia"/>
                <w:b/>
                <w:bCs/>
                <w:lang w:val="en-US" w:eastAsia="zh-CN"/>
              </w:rPr>
            </w:pPr>
            <w:ins w:id="569" w:author="liujw" w:date="2025-08-13T14:41:10Z">
              <w:r>
                <w:rPr>
                  <w:rFonts w:hint="eastAsia"/>
                  <w:b w:val="0"/>
                  <w:bCs w:val="0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10EF9108">
            <w:pPr>
              <w:pStyle w:val="54"/>
              <w:rPr>
                <w:ins w:id="570" w:author="liujw" w:date="2025-08-13T14:38:21Z"/>
                <w:rFonts w:hint="eastAsia"/>
                <w:lang w:val="en-US" w:eastAsia="zh-CN"/>
              </w:rPr>
            </w:pPr>
            <w:ins w:id="571" w:author="liujw" w:date="2025-08-13T14:39:49Z">
              <w:r>
                <w:rPr>
                  <w:rFonts w:hint="eastAsia"/>
                  <w:lang w:val="en-US" w:eastAsia="zh-CN"/>
                </w:rPr>
                <w:t xml:space="preserve">List of operations </w:t>
              </w:r>
            </w:ins>
            <w:ins w:id="572" w:author="liujw" w:date="2025-08-13T14:39:54Z">
              <w:r>
                <w:rPr>
                  <w:rFonts w:hint="eastAsia"/>
                  <w:lang w:val="en-US" w:eastAsia="zh-CN"/>
                </w:rPr>
                <w:t>a</w:t>
              </w:r>
            </w:ins>
            <w:ins w:id="573" w:author="liujw" w:date="2025-08-13T14:39:55Z">
              <w:r>
                <w:rPr>
                  <w:rFonts w:hint="eastAsia"/>
                  <w:lang w:val="en-US" w:eastAsia="zh-CN"/>
                </w:rPr>
                <w:t>ppl</w:t>
              </w:r>
            </w:ins>
            <w:ins w:id="574" w:author="liujw" w:date="2025-08-13T14:39:57Z">
              <w:r>
                <w:rPr>
                  <w:rFonts w:hint="eastAsia"/>
                  <w:lang w:val="en-US" w:eastAsia="zh-CN"/>
                </w:rPr>
                <w:t>ied</w:t>
              </w:r>
            </w:ins>
            <w:ins w:id="575" w:author="liujw" w:date="2025-08-13T14:39:49Z">
              <w:r>
                <w:rPr>
                  <w:rFonts w:hint="eastAsia"/>
                  <w:lang w:val="en-US" w:eastAsia="zh-CN"/>
                </w:rPr>
                <w:t xml:space="preserve"> by this </w:t>
              </w:r>
            </w:ins>
            <w:ins w:id="576" w:author="liujw" w:date="2025-08-13T14:40:14Z">
              <w:r>
                <w:rPr>
                  <w:rFonts w:hint="eastAsia"/>
                  <w:lang w:val="en-US" w:eastAsia="zh-CN"/>
                </w:rPr>
                <w:t>re</w:t>
              </w:r>
            </w:ins>
            <w:ins w:id="577" w:author="liujw" w:date="2025-08-13T14:40:15Z">
              <w:r>
                <w:rPr>
                  <w:rFonts w:hint="eastAsia"/>
                  <w:lang w:val="en-US" w:eastAsia="zh-CN"/>
                </w:rPr>
                <w:t>quest</w:t>
              </w:r>
            </w:ins>
            <w:ins w:id="578" w:author="liujw" w:date="2025-08-13T14:40:16Z">
              <w:r>
                <w:rPr>
                  <w:rFonts w:hint="eastAsia"/>
                  <w:lang w:val="en-US" w:eastAsia="zh-CN"/>
                </w:rPr>
                <w:t>o</w:t>
              </w:r>
            </w:ins>
            <w:ins w:id="579" w:author="liujw" w:date="2025-08-13T14:40:17Z">
              <w:r>
                <w:rPr>
                  <w:rFonts w:hint="eastAsia"/>
                  <w:lang w:val="en-US" w:eastAsia="zh-CN"/>
                </w:rPr>
                <w:t>r</w:t>
              </w:r>
            </w:ins>
            <w:ins w:id="580" w:author="liujw" w:date="2025-08-13T14:39:49Z">
              <w:r>
                <w:rPr>
                  <w:rFonts w:hint="eastAsia"/>
                  <w:lang w:val="en-US" w:eastAsia="zh-CN"/>
                </w:rPr>
                <w:t xml:space="preserve">. Possible operations are (one or more of) : </w:t>
              </w:r>
            </w:ins>
            <w:ins w:id="581" w:author="liujw" w:date="2025-08-13T14:41:01Z">
              <w:r>
                <w:rPr>
                  <w:rFonts w:hint="eastAsia"/>
                  <w:lang w:val="en-US" w:eastAsia="zh-CN"/>
                </w:rPr>
                <w:t>Download</w:t>
              </w:r>
            </w:ins>
            <w:ins w:id="582" w:author="liujw" w:date="2025-08-13T14:39:49Z">
              <w:r>
                <w:rPr>
                  <w:rFonts w:hint="eastAsia"/>
                  <w:lang w:val="en-US" w:eastAsia="zh-CN"/>
                </w:rPr>
                <w:t>, Update, Delete</w:t>
              </w:r>
            </w:ins>
          </w:p>
        </w:tc>
      </w:tr>
      <w:tr w14:paraId="11AC24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3" w:author="liujw" w:date="2025-08-13T14:38:17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2EADF27E">
            <w:pPr>
              <w:pStyle w:val="54"/>
              <w:rPr>
                <w:ins w:id="584" w:author="liujw" w:date="2025-08-13T14:38:17Z"/>
                <w:rFonts w:hint="eastAsia"/>
                <w:lang w:val="en-US" w:eastAsia="zh-CN"/>
              </w:rPr>
            </w:pPr>
            <w:ins w:id="585" w:author="liujw" w:date="2025-08-13T14:41:55Z">
              <w:r>
                <w:rPr>
                  <w:rFonts w:hint="eastAsia"/>
                  <w:lang w:val="en-US" w:eastAsia="zh-CN"/>
                </w:rPr>
                <w:t>Validity period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74832471">
            <w:pPr>
              <w:pStyle w:val="54"/>
              <w:rPr>
                <w:ins w:id="586" w:author="liujw" w:date="2025-08-13T14:38:17Z"/>
                <w:rFonts w:hint="eastAsia"/>
                <w:lang w:val="en-US" w:eastAsia="zh-CN"/>
              </w:rPr>
            </w:pPr>
            <w:ins w:id="587" w:author="liujw" w:date="2025-08-13T14:41:58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4761AD35">
            <w:pPr>
              <w:pStyle w:val="54"/>
              <w:rPr>
                <w:ins w:id="588" w:author="liujw" w:date="2025-08-13T14:38:17Z"/>
                <w:rFonts w:hint="eastAsia"/>
                <w:lang w:val="en-US" w:eastAsia="zh-CN"/>
              </w:rPr>
            </w:pPr>
            <w:ins w:id="589" w:author="liujw" w:date="2025-08-13T14:44:49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590" w:author="liujw" w:date="2025-08-13T14:44:54Z">
              <w:r>
                <w:rPr>
                  <w:rFonts w:hint="eastAsia"/>
                  <w:lang w:val="en-US" w:eastAsia="zh-CN"/>
                </w:rPr>
                <w:t>duration</w:t>
              </w:r>
            </w:ins>
            <w:ins w:id="591" w:author="liujw" w:date="2025-08-13T14:44:49Z">
              <w:r>
                <w:rPr>
                  <w:rFonts w:hint="eastAsia"/>
                  <w:lang w:val="en-US" w:eastAsia="zh-CN"/>
                </w:rPr>
                <w:t xml:space="preserve"> of the requested usage permissions.</w:t>
              </w:r>
            </w:ins>
          </w:p>
        </w:tc>
      </w:tr>
    </w:tbl>
    <w:p w14:paraId="585A3579">
      <w:pPr>
        <w:pStyle w:val="5"/>
        <w:rPr>
          <w:ins w:id="592" w:author="liujw" w:date="2025-05-12T18:08:12Z"/>
          <w:rFonts w:hint="eastAsia" w:eastAsia="宋体"/>
          <w:lang w:val="en-US" w:eastAsia="zh-CN"/>
        </w:rPr>
      </w:pPr>
      <w:ins w:id="593" w:author="liujw" w:date="2025-05-12T18:08:12Z">
        <w:r>
          <w:rPr>
            <w:rFonts w:eastAsia="宋体"/>
            <w:lang w:val="en-US" w:eastAsia="zh-CN"/>
          </w:rPr>
          <w:t>8.X.3.</w:t>
        </w:r>
      </w:ins>
      <w:ins w:id="594" w:author="liujw" w:date="2025-08-12T17:22:43Z">
        <w:r>
          <w:rPr>
            <w:rFonts w:hint="eastAsia" w:eastAsia="宋体"/>
            <w:lang w:val="en-US" w:eastAsia="zh-CN"/>
          </w:rPr>
          <w:t>2</w:t>
        </w:r>
      </w:ins>
      <w:ins w:id="595" w:author="liujw" w:date="2025-05-12T18:08:12Z">
        <w:r>
          <w:rPr>
            <w:rFonts w:eastAsia="宋体"/>
            <w:lang w:val="en-US" w:eastAsia="zh-CN"/>
          </w:rPr>
          <w:tab/>
        </w:r>
      </w:ins>
      <w:ins w:id="596" w:author="liujw" w:date="2025-05-12T18:08:12Z">
        <w:r>
          <w:rPr>
            <w:rFonts w:hint="eastAsia" w:eastAsia="宋体"/>
            <w:lang w:val="en-US" w:eastAsia="zh-CN"/>
          </w:rPr>
          <w:t>Usage permission response</w:t>
        </w:r>
      </w:ins>
    </w:p>
    <w:p w14:paraId="07D3195B">
      <w:pPr>
        <w:rPr>
          <w:ins w:id="597" w:author="liujw" w:date="2025-05-12T18:08:12Z"/>
          <w:highlight w:val="none"/>
          <w:lang w:val="en-US"/>
        </w:rPr>
      </w:pPr>
      <w:ins w:id="598" w:author="liujw" w:date="2025-05-12T18:08:12Z">
        <w:r>
          <w:rPr>
            <w:highlight w:val="none"/>
            <w:lang w:val="en-US"/>
          </w:rPr>
          <w:t>Table 8.x.3</w:t>
        </w:r>
      </w:ins>
      <w:ins w:id="599" w:author="liujw" w:date="2025-05-12T18:08:12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600" w:author="liujw" w:date="2025-08-12T17:22:46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01" w:author="liujw" w:date="2025-05-12T18:08:12Z">
        <w:r>
          <w:rPr>
            <w:highlight w:val="none"/>
            <w:lang w:val="en-US"/>
          </w:rPr>
          <w:t>-</w:t>
        </w:r>
      </w:ins>
      <w:ins w:id="602" w:author="liujw" w:date="2025-05-12T18:08:12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603" w:author="liujw" w:date="2025-05-12T18:08:12Z">
        <w:r>
          <w:rPr>
            <w:highlight w:val="none"/>
            <w:lang w:val="en-US"/>
          </w:rPr>
          <w:t xml:space="preserve"> describes the information elements for the </w:t>
        </w:r>
      </w:ins>
      <w:ins w:id="604" w:author="liujw" w:date="2025-05-12T18:08:12Z">
        <w:r>
          <w:rPr>
            <w:rFonts w:hint="default"/>
            <w:highlight w:val="none"/>
            <w:lang w:val="en-US"/>
          </w:rPr>
          <w:t>Digital Asset Usage Permission R</w:t>
        </w:r>
      </w:ins>
      <w:ins w:id="605" w:author="liujw" w:date="2025-05-12T18:08:12Z">
        <w:r>
          <w:rPr>
            <w:highlight w:val="none"/>
            <w:lang w:val="en-US"/>
          </w:rPr>
          <w:t>esponse sent from a DA</w:t>
        </w:r>
      </w:ins>
      <w:ins w:id="606" w:author="liujw" w:date="2025-05-12T18:08:1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07" w:author="liujw" w:date="2025-05-12T18:08:12Z">
        <w:r>
          <w:rPr>
            <w:highlight w:val="none"/>
            <w:lang w:val="en-US"/>
          </w:rPr>
          <w:t xml:space="preserve">server to </w:t>
        </w:r>
      </w:ins>
      <w:ins w:id="608" w:author="liujw" w:date="2025-08-12T17:23:01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609" w:author="liujw" w:date="2025-08-12T17:23:02Z">
        <w:r>
          <w:rPr>
            <w:rFonts w:hint="eastAsia" w:eastAsia="宋体"/>
            <w:highlight w:val="none"/>
            <w:lang w:val="en-US" w:eastAsia="zh-CN"/>
          </w:rPr>
          <w:t>equ</w:t>
        </w:r>
      </w:ins>
      <w:ins w:id="610" w:author="liujw" w:date="2025-08-12T17:23:03Z">
        <w:r>
          <w:rPr>
            <w:rFonts w:hint="eastAsia" w:eastAsia="宋体"/>
            <w:highlight w:val="none"/>
            <w:lang w:val="en-US" w:eastAsia="zh-CN"/>
          </w:rPr>
          <w:t>esto</w:t>
        </w:r>
      </w:ins>
      <w:ins w:id="611" w:author="liujw" w:date="2025-08-12T17:23:04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612" w:author="liujw" w:date="2025-05-12T18:08:12Z">
        <w:r>
          <w:rPr>
            <w:highlight w:val="none"/>
            <w:lang w:val="en-US"/>
          </w:rPr>
          <w:t>.</w:t>
        </w:r>
      </w:ins>
    </w:p>
    <w:p w14:paraId="14FF7058">
      <w:pPr>
        <w:pStyle w:val="56"/>
        <w:rPr>
          <w:ins w:id="613" w:author="liujw" w:date="2025-05-12T18:08:12Z"/>
          <w:lang w:val="en-US"/>
        </w:rPr>
      </w:pPr>
      <w:ins w:id="614" w:author="liujw" w:date="2025-05-12T18:08:12Z">
        <w:r>
          <w:rPr>
            <w:lang w:val="en-US"/>
          </w:rPr>
          <w:t>Table 8.</w:t>
        </w:r>
      </w:ins>
      <w:ins w:id="615" w:author="liujw" w:date="2025-05-12T18:08:12Z">
        <w:r>
          <w:rPr>
            <w:rFonts w:hint="eastAsia" w:eastAsia="宋体"/>
            <w:lang w:val="en-US" w:eastAsia="zh-CN"/>
          </w:rPr>
          <w:t>X</w:t>
        </w:r>
      </w:ins>
      <w:ins w:id="616" w:author="liujw" w:date="2025-05-12T18:08:12Z">
        <w:r>
          <w:rPr>
            <w:lang w:val="en-US"/>
          </w:rPr>
          <w:t>.3.</w:t>
        </w:r>
      </w:ins>
      <w:ins w:id="617" w:author="liujw" w:date="2025-08-12T17:23:25Z">
        <w:r>
          <w:rPr>
            <w:rFonts w:hint="eastAsia" w:eastAsia="宋体"/>
            <w:lang w:val="en-US" w:eastAsia="zh-CN"/>
          </w:rPr>
          <w:t>2</w:t>
        </w:r>
      </w:ins>
      <w:ins w:id="618" w:author="liujw" w:date="2025-05-12T18:08:12Z">
        <w:r>
          <w:rPr>
            <w:lang w:val="en-US" w:eastAsia="zh-CN"/>
          </w:rPr>
          <w:t>-1</w:t>
        </w:r>
      </w:ins>
      <w:ins w:id="619" w:author="liujw" w:date="2025-05-12T18:08:12Z">
        <w:r>
          <w:rPr>
            <w:lang w:val="en-US"/>
          </w:rPr>
          <w:t xml:space="preserve">: Digital asset </w:t>
        </w:r>
      </w:ins>
      <w:ins w:id="620" w:author="liujw" w:date="2025-05-12T18:08:12Z">
        <w:r>
          <w:rPr>
            <w:rFonts w:hint="eastAsia" w:eastAsia="宋体"/>
            <w:lang w:val="en-US" w:eastAsia="zh-CN"/>
          </w:rPr>
          <w:t>usage permission</w:t>
        </w:r>
      </w:ins>
      <w:ins w:id="621" w:author="liujw" w:date="2025-05-12T18:08:12Z">
        <w:r>
          <w:rPr>
            <w:lang w:val="en-US"/>
          </w:rPr>
          <w:t xml:space="preserve"> response</w:t>
        </w:r>
      </w:ins>
    </w:p>
    <w:tbl>
      <w:tblPr>
        <w:tblStyle w:val="42"/>
        <w:tblW w:w="8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165"/>
        <w:gridCol w:w="4595"/>
      </w:tblGrid>
      <w:tr w14:paraId="65D4BB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2" w:author="liujw" w:date="2025-05-12T18:08:12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339155A8">
            <w:pPr>
              <w:pStyle w:val="52"/>
              <w:rPr>
                <w:ins w:id="623" w:author="liujw" w:date="2025-05-12T18:08:12Z"/>
                <w:lang w:val="en-US"/>
              </w:rPr>
            </w:pPr>
            <w:ins w:id="624" w:author="liujw" w:date="2025-05-12T18:08:12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118AC552">
            <w:pPr>
              <w:pStyle w:val="52"/>
              <w:rPr>
                <w:ins w:id="625" w:author="liujw" w:date="2025-05-12T18:08:12Z"/>
                <w:lang w:val="en-US"/>
              </w:rPr>
            </w:pPr>
            <w:ins w:id="626" w:author="liujw" w:date="2025-05-12T18:08:12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7A85B71">
            <w:pPr>
              <w:pStyle w:val="52"/>
              <w:rPr>
                <w:ins w:id="627" w:author="liujw" w:date="2025-05-12T18:08:12Z"/>
                <w:lang w:val="en-US"/>
              </w:rPr>
            </w:pPr>
            <w:ins w:id="628" w:author="liujw" w:date="2025-05-12T18:08:12Z">
              <w:r>
                <w:rPr>
                  <w:lang w:val="en-US"/>
                </w:rPr>
                <w:t>Description</w:t>
              </w:r>
            </w:ins>
          </w:p>
        </w:tc>
      </w:tr>
      <w:tr w14:paraId="69900D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9" w:author="liujw" w:date="2025-05-12T18:08:12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105175FF">
            <w:pPr>
              <w:pStyle w:val="54"/>
              <w:rPr>
                <w:ins w:id="630" w:author="liujw" w:date="2025-05-12T18:08:12Z"/>
                <w:lang w:val="en-US"/>
              </w:rPr>
            </w:pPr>
            <w:ins w:id="631" w:author="liujw" w:date="2025-05-12T18:08:12Z">
              <w:r>
                <w:rPr>
                  <w:lang w:val="en-US" w:eastAsia="zh-CN"/>
                </w:rPr>
                <w:t>Status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31A20BA8">
            <w:pPr>
              <w:pStyle w:val="53"/>
              <w:rPr>
                <w:ins w:id="632" w:author="liujw" w:date="2025-05-12T18:08:12Z"/>
                <w:lang w:val="en-US" w:eastAsia="zh-CN"/>
              </w:rPr>
            </w:pPr>
            <w:ins w:id="633" w:author="liujw" w:date="2025-05-12T18:08:12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92CAA43">
            <w:pPr>
              <w:pStyle w:val="54"/>
              <w:rPr>
                <w:ins w:id="634" w:author="liujw" w:date="2025-05-12T18:08:12Z"/>
                <w:lang w:val="en-US"/>
              </w:rPr>
            </w:pPr>
            <w:ins w:id="635" w:author="liujw" w:date="2025-05-12T18:08:12Z">
              <w:r>
                <w:rPr>
                  <w:lang w:val="en-US" w:eastAsia="zh-CN"/>
                </w:rPr>
                <w:t>A status for the request: success, fail</w:t>
              </w:r>
            </w:ins>
            <w:ins w:id="636" w:author="liujw" w:date="2025-05-12T18:08:12Z">
              <w:r>
                <w:rPr>
                  <w:rFonts w:hint="eastAsia"/>
                  <w:lang w:val="en-US" w:eastAsia="zh-CN"/>
                </w:rPr>
                <w:t>ure</w:t>
              </w:r>
            </w:ins>
            <w:ins w:id="637" w:author="liujw" w:date="2025-05-12T18:08:12Z">
              <w:r>
                <w:rPr>
                  <w:lang w:val="en-US"/>
                </w:rPr>
                <w:t>. .</w:t>
              </w:r>
            </w:ins>
          </w:p>
        </w:tc>
      </w:tr>
      <w:tr w14:paraId="7B0430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8" w:author="liujw" w:date="2025-05-12T18:08:12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33A3C3F2">
            <w:pPr>
              <w:pStyle w:val="54"/>
              <w:rPr>
                <w:ins w:id="639" w:author="liujw" w:date="2025-05-12T18:08:12Z"/>
                <w:rFonts w:hint="default"/>
                <w:lang w:val="en-US" w:eastAsia="zh-CN"/>
              </w:rPr>
            </w:pPr>
            <w:ins w:id="640" w:author="liujw" w:date="2025-05-12T18:08:12Z">
              <w:r>
                <w:rPr>
                  <w:rFonts w:hint="eastAsia"/>
                  <w:lang w:val="en-US" w:eastAsia="zh-CN"/>
                </w:rPr>
                <w:t>Failure code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4620D201">
            <w:pPr>
              <w:pStyle w:val="53"/>
              <w:rPr>
                <w:ins w:id="641" w:author="liujw" w:date="2025-05-12T18:08:12Z"/>
                <w:rFonts w:hint="default"/>
                <w:lang w:val="en-US" w:eastAsia="zh-CN"/>
              </w:rPr>
            </w:pPr>
            <w:ins w:id="642" w:author="liujw" w:date="2025-05-12T18:08:12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20913E1">
            <w:pPr>
              <w:pStyle w:val="54"/>
              <w:rPr>
                <w:ins w:id="643" w:author="liujw" w:date="2025-05-12T18:08:12Z"/>
                <w:rFonts w:hint="default"/>
                <w:lang w:val="en-US" w:eastAsia="zh-CN"/>
              </w:rPr>
            </w:pPr>
            <w:ins w:id="644" w:author="liujw" w:date="2025-05-12T18:08:12Z">
              <w:r>
                <w:rPr>
                  <w:lang w:val="en-US"/>
                </w:rPr>
                <w:t>If the status is fail</w:t>
              </w:r>
            </w:ins>
            <w:ins w:id="645" w:author="liujw" w:date="2025-05-12T18:08:12Z">
              <w:r>
                <w:rPr>
                  <w:rFonts w:hint="eastAsia" w:eastAsia="宋体"/>
                  <w:lang w:val="en-US" w:eastAsia="zh-CN"/>
                </w:rPr>
                <w:t>ure</w:t>
              </w:r>
            </w:ins>
            <w:ins w:id="646" w:author="liujw" w:date="2025-05-12T18:08:12Z">
              <w:r>
                <w:rPr>
                  <w:lang w:val="en-US"/>
                </w:rPr>
                <w:t>, a failure code may be provided.</w:t>
              </w:r>
            </w:ins>
            <w:ins w:id="647" w:author="liujw" w:date="2025-05-12T18:08:12Z">
              <w:r>
                <w:rPr>
                  <w:rFonts w:hint="eastAsia"/>
                  <w:lang w:val="en-US" w:eastAsia="zh-CN"/>
                </w:rPr>
                <w:t>The code indicates the reason of the failure</w:t>
              </w:r>
            </w:ins>
          </w:p>
        </w:tc>
      </w:tr>
      <w:tr w14:paraId="14E3D700">
        <w:trPr>
          <w:jc w:val="center"/>
          <w:ins w:id="648" w:author="liujw" w:date="2025-08-18T15:18:44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2C3CAEA2">
            <w:pPr>
              <w:pStyle w:val="54"/>
              <w:rPr>
                <w:ins w:id="649" w:author="liujw" w:date="2025-08-18T15:18:44Z"/>
                <w:rFonts w:hint="eastAsia"/>
                <w:lang w:val="en-US" w:eastAsia="zh-CN"/>
              </w:rPr>
            </w:pPr>
            <w:ins w:id="650" w:author="liujw" w:date="2025-08-18T16:04:56Z">
              <w:r>
                <w:rPr>
                  <w:rFonts w:hint="eastAsia"/>
                  <w:lang w:val="en-US" w:eastAsia="zh-CN"/>
                </w:rPr>
                <w:t>Pe</w:t>
              </w:r>
            </w:ins>
            <w:ins w:id="651" w:author="liujw" w:date="2025-08-18T16:04:57Z">
              <w:r>
                <w:rPr>
                  <w:rFonts w:hint="eastAsia"/>
                  <w:lang w:val="en-US" w:eastAsia="zh-CN"/>
                </w:rPr>
                <w:t>rmiss</w:t>
              </w:r>
            </w:ins>
            <w:ins w:id="652" w:author="liujw" w:date="2025-08-18T16:04:58Z">
              <w:r>
                <w:rPr>
                  <w:rFonts w:hint="eastAsia"/>
                  <w:lang w:val="en-US" w:eastAsia="zh-CN"/>
                </w:rPr>
                <w:t>ion</w:t>
              </w:r>
            </w:ins>
            <w:ins w:id="653" w:author="liujw" w:date="2025-08-18T15:59:05Z">
              <w:r>
                <w:rPr>
                  <w:rFonts w:hint="eastAsia"/>
                  <w:lang w:val="en-US" w:eastAsia="zh-CN"/>
                </w:rPr>
                <w:t xml:space="preserve"> scope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00328B21">
            <w:pPr>
              <w:pStyle w:val="53"/>
              <w:rPr>
                <w:ins w:id="654" w:author="liujw" w:date="2025-08-18T15:18:44Z"/>
                <w:rFonts w:hint="eastAsia"/>
                <w:lang w:val="en-US" w:eastAsia="zh-CN"/>
              </w:rPr>
            </w:pPr>
            <w:ins w:id="655" w:author="liujw" w:date="2025-08-18T15:18:49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CE72CBF">
            <w:pPr>
              <w:pStyle w:val="54"/>
              <w:rPr>
                <w:ins w:id="656" w:author="liujw" w:date="2025-08-18T15:18:44Z"/>
                <w:rFonts w:hint="default" w:eastAsia="宋体"/>
                <w:lang w:val="en-US" w:eastAsia="zh-CN"/>
              </w:rPr>
            </w:pPr>
            <w:ins w:id="657" w:author="liujw" w:date="2025-08-18T16:06:34Z">
              <w:r>
                <w:rPr>
                  <w:rFonts w:hint="eastAsia" w:eastAsia="宋体"/>
                  <w:lang w:val="en-US" w:eastAsia="zh-CN"/>
                </w:rPr>
                <w:t xml:space="preserve">Permissible </w:t>
              </w:r>
            </w:ins>
            <w:ins w:id="658" w:author="liujw" w:date="2025-08-18T16:08:16Z">
              <w:r>
                <w:rPr>
                  <w:rFonts w:hint="eastAsia" w:eastAsia="宋体"/>
                  <w:lang w:val="en-US" w:eastAsia="zh-CN"/>
                </w:rPr>
                <w:t>op</w:t>
              </w:r>
            </w:ins>
            <w:ins w:id="659" w:author="liujw" w:date="2025-08-18T16:08:17Z">
              <w:r>
                <w:rPr>
                  <w:rFonts w:hint="eastAsia" w:eastAsia="宋体"/>
                  <w:lang w:val="en-US" w:eastAsia="zh-CN"/>
                </w:rPr>
                <w:t>er</w:t>
              </w:r>
            </w:ins>
            <w:ins w:id="660" w:author="liujw" w:date="2025-08-18T16:08:1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661" w:author="liujw" w:date="2025-08-18T16:06:34Z">
              <w:r>
                <w:rPr>
                  <w:rFonts w:hint="eastAsia" w:eastAsia="宋体"/>
                  <w:lang w:val="en-US" w:eastAsia="zh-CN"/>
                </w:rPr>
                <w:t>tion Scope</w:t>
              </w:r>
            </w:ins>
            <w:ins w:id="662" w:author="liujw" w:date="2025-08-18T16:06:37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663" w:author="liujw" w:date="2025-08-18T16:06:38Z">
              <w:r>
                <w:rPr>
                  <w:rFonts w:hint="eastAsia" w:eastAsia="宋体"/>
                  <w:lang w:val="en-US" w:eastAsia="zh-CN"/>
                </w:rPr>
                <w:t>in</w:t>
              </w:r>
            </w:ins>
            <w:ins w:id="664" w:author="liujw" w:date="2025-08-18T16:06:39Z">
              <w:r>
                <w:rPr>
                  <w:rFonts w:hint="eastAsia" w:eastAsia="宋体"/>
                  <w:lang w:val="en-US" w:eastAsia="zh-CN"/>
                </w:rPr>
                <w:t>clu</w:t>
              </w:r>
            </w:ins>
            <w:ins w:id="665" w:author="liujw" w:date="2025-08-18T16:06:41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666" w:author="liujw" w:date="2025-08-18T16:06:42Z">
              <w:r>
                <w:rPr>
                  <w:rFonts w:hint="eastAsia" w:eastAsia="宋体"/>
                  <w:lang w:val="en-US" w:eastAsia="zh-CN"/>
                </w:rPr>
                <w:t xml:space="preserve">e </w:t>
              </w:r>
            </w:ins>
            <w:ins w:id="667" w:author="liujw" w:date="2025-08-18T16:06:43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668" w:author="liujw" w:date="2025-08-18T15:22:09Z">
              <w:r>
                <w:rPr>
                  <w:rFonts w:hint="eastAsia" w:eastAsia="宋体"/>
                  <w:lang w:val="en-US" w:eastAsia="zh-CN"/>
                </w:rPr>
                <w:t>ll</w:t>
              </w:r>
            </w:ins>
            <w:ins w:id="669" w:author="liujw" w:date="2025-08-18T15:22:10Z">
              <w:r>
                <w:rPr>
                  <w:rFonts w:hint="eastAsia" w:eastAsia="宋体"/>
                  <w:lang w:val="en-US" w:eastAsia="zh-CN"/>
                </w:rPr>
                <w:t xml:space="preserve">owed </w:t>
              </w:r>
            </w:ins>
            <w:ins w:id="670" w:author="liujw" w:date="2025-08-18T15:22:05Z">
              <w:r>
                <w:rPr>
                  <w:rFonts w:hint="eastAsia"/>
                  <w:lang w:val="en-US"/>
                </w:rPr>
                <w:t xml:space="preserve">operation types </w:t>
              </w:r>
            </w:ins>
            <w:ins w:id="671" w:author="liujw" w:date="2025-08-18T15:22:22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672" w:author="liujw" w:date="2025-08-18T15:23:00Z">
              <w:r>
                <w:rPr>
                  <w:rFonts w:hint="eastAsia" w:eastAsia="宋体"/>
                  <w:lang w:val="en-US" w:eastAsia="zh-CN"/>
                </w:rPr>
                <w:t>Download, Update, Delete</w:t>
              </w:r>
            </w:ins>
            <w:ins w:id="673" w:author="liujw" w:date="2025-08-18T16:07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  <w:ins w:id="674" w:author="liujw" w:date="2025-08-18T16:07:01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675" w:author="liujw" w:date="2025-08-18T16:07:03Z">
              <w:r>
                <w:rPr>
                  <w:rFonts w:hint="eastAsia" w:eastAsia="宋体"/>
                  <w:lang w:val="en-US" w:eastAsia="zh-CN"/>
                </w:rPr>
                <w:t>g</w:t>
              </w:r>
            </w:ins>
            <w:ins w:id="676" w:author="liujw" w:date="2025-08-18T16:01:07Z">
              <w:r>
                <w:rPr>
                  <w:rFonts w:hint="eastAsia" w:eastAsia="宋体"/>
                  <w:lang w:val="en-US" w:eastAsia="zh-CN"/>
                </w:rPr>
                <w:t>ran</w:t>
              </w:r>
            </w:ins>
            <w:ins w:id="677" w:author="liujw" w:date="2025-08-18T16:01:10Z">
              <w:r>
                <w:rPr>
                  <w:rFonts w:hint="eastAsia" w:eastAsia="宋体"/>
                  <w:lang w:val="en-US" w:eastAsia="zh-CN"/>
                </w:rPr>
                <w:t>ted</w:t>
              </w:r>
            </w:ins>
            <w:ins w:id="678" w:author="liujw" w:date="2025-08-18T16:01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79" w:author="liujw" w:date="2025-08-18T16:01:16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680" w:author="liujw" w:date="2025-08-18T16:01:12Z">
              <w:r>
                <w:rPr>
                  <w:rFonts w:hint="eastAsia" w:eastAsia="宋体"/>
                  <w:lang w:val="en-US" w:eastAsia="zh-CN"/>
                </w:rPr>
                <w:t>ermission time limit</w:t>
              </w:r>
            </w:ins>
            <w:ins w:id="681" w:author="liujw" w:date="2025-08-18T16:07:39Z">
              <w:r>
                <w:rPr>
                  <w:rFonts w:hint="eastAsia" w:eastAsia="宋体"/>
                  <w:lang w:val="en-US" w:eastAsia="zh-CN"/>
                </w:rPr>
                <w:t>, e</w:t>
              </w:r>
            </w:ins>
            <w:ins w:id="682" w:author="liujw" w:date="2025-08-18T16:07:40Z">
              <w:r>
                <w:rPr>
                  <w:rFonts w:hint="eastAsia" w:eastAsia="宋体"/>
                  <w:lang w:val="en-US" w:eastAsia="zh-CN"/>
                </w:rPr>
                <w:t>tc</w:t>
              </w:r>
            </w:ins>
            <w:ins w:id="683" w:author="liujw" w:date="2025-08-18T16:07:41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</w:tbl>
    <w:p w14:paraId="3B862C0B">
      <w:pPr>
        <w:rPr>
          <w:ins w:id="684" w:author="liujw" w:date="2025-08-13T15:01:15Z"/>
          <w:rFonts w:hint="eastAsia"/>
          <w:lang w:val="en-US" w:eastAsia="zh-CN"/>
        </w:rPr>
      </w:pPr>
    </w:p>
    <w:p w14:paraId="2C3D7F60">
      <w:pPr>
        <w:pStyle w:val="5"/>
        <w:rPr>
          <w:ins w:id="685" w:author="liujw" w:date="2025-08-13T15:01:19Z"/>
          <w:rFonts w:hint="eastAsia" w:eastAsia="宋体"/>
          <w:lang w:val="en-US" w:eastAsia="zh-CN"/>
        </w:rPr>
      </w:pPr>
      <w:ins w:id="686" w:author="liujw" w:date="2025-08-13T15:01:19Z">
        <w:r>
          <w:rPr>
            <w:rFonts w:eastAsia="宋体"/>
            <w:lang w:val="en-US" w:eastAsia="zh-CN"/>
          </w:rPr>
          <w:t>8.X.3.</w:t>
        </w:r>
      </w:ins>
      <w:ins w:id="687" w:author="liujw" w:date="2025-08-13T15:01:25Z">
        <w:r>
          <w:rPr>
            <w:rFonts w:hint="eastAsia" w:eastAsia="宋体"/>
            <w:lang w:val="en-US" w:eastAsia="zh-CN"/>
          </w:rPr>
          <w:t>3</w:t>
        </w:r>
      </w:ins>
      <w:ins w:id="688" w:author="liujw" w:date="2025-08-13T15:01:19Z">
        <w:r>
          <w:rPr>
            <w:rFonts w:eastAsia="宋体"/>
            <w:lang w:val="en-US" w:eastAsia="zh-CN"/>
          </w:rPr>
          <w:tab/>
        </w:r>
      </w:ins>
      <w:ins w:id="689" w:author="liujw" w:date="2025-08-13T15:01:28Z">
        <w:r>
          <w:rPr>
            <w:rFonts w:hint="eastAsia" w:eastAsia="宋体"/>
            <w:lang w:val="en-US" w:eastAsia="zh-CN"/>
          </w:rPr>
          <w:t>Ow</w:t>
        </w:r>
      </w:ins>
      <w:ins w:id="690" w:author="liujw" w:date="2025-08-13T15:01:29Z">
        <w:r>
          <w:rPr>
            <w:rFonts w:hint="eastAsia" w:eastAsia="宋体"/>
            <w:lang w:val="en-US" w:eastAsia="zh-CN"/>
          </w:rPr>
          <w:t xml:space="preserve">ner </w:t>
        </w:r>
      </w:ins>
      <w:ins w:id="691" w:author="liujw" w:date="2025-08-13T15:01:30Z">
        <w:r>
          <w:rPr>
            <w:rFonts w:hint="eastAsia" w:eastAsia="宋体"/>
            <w:lang w:val="en-US" w:eastAsia="zh-CN"/>
          </w:rPr>
          <w:t>cons</w:t>
        </w:r>
      </w:ins>
      <w:ins w:id="692" w:author="liujw" w:date="2025-08-13T15:01:31Z">
        <w:r>
          <w:rPr>
            <w:rFonts w:hint="eastAsia" w:eastAsia="宋体"/>
            <w:lang w:val="en-US" w:eastAsia="zh-CN"/>
          </w:rPr>
          <w:t>ent</w:t>
        </w:r>
      </w:ins>
      <w:ins w:id="693" w:author="liujw" w:date="2025-08-13T15:01:19Z">
        <w:r>
          <w:rPr>
            <w:rFonts w:hint="eastAsia" w:eastAsia="宋体"/>
            <w:lang w:val="en-US" w:eastAsia="zh-CN"/>
          </w:rPr>
          <w:t xml:space="preserve"> request</w:t>
        </w:r>
      </w:ins>
    </w:p>
    <w:p w14:paraId="0F4496A1">
      <w:pPr>
        <w:rPr>
          <w:ins w:id="694" w:author="liujw" w:date="2025-08-13T15:01:19Z"/>
          <w:lang w:val="en-US"/>
        </w:rPr>
      </w:pPr>
      <w:ins w:id="695" w:author="liujw" w:date="2025-08-13T15:01:19Z">
        <w:r>
          <w:rPr>
            <w:highlight w:val="none"/>
            <w:lang w:val="en-US"/>
          </w:rPr>
          <w:t>Table 8.x.3.</w:t>
        </w:r>
      </w:ins>
      <w:ins w:id="696" w:author="liujw" w:date="2025-08-13T15:02:02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697" w:author="liujw" w:date="2025-08-13T15:01:19Z">
        <w:r>
          <w:rPr>
            <w:highlight w:val="none"/>
            <w:lang w:val="en-US"/>
          </w:rPr>
          <w:t xml:space="preserve">-1 describes the information elements for </w:t>
        </w:r>
      </w:ins>
      <w:ins w:id="698" w:author="liujw" w:date="2025-08-13T15:01:19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699" w:author="liujw" w:date="2025-08-13T15:01:19Z">
        <w:r>
          <w:rPr>
            <w:highlight w:val="none"/>
            <w:lang w:val="en-US"/>
          </w:rPr>
          <w:t xml:space="preserve"> </w:t>
        </w:r>
      </w:ins>
      <w:ins w:id="700" w:author="liujw" w:date="2025-08-13T15:02:11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701" w:author="liujw" w:date="2025-08-13T15:02:12Z">
        <w:r>
          <w:rPr>
            <w:rFonts w:hint="eastAsia" w:eastAsia="宋体"/>
            <w:highlight w:val="none"/>
            <w:lang w:val="en-US" w:eastAsia="zh-CN"/>
          </w:rPr>
          <w:t>wner</w:t>
        </w:r>
      </w:ins>
      <w:ins w:id="702" w:author="liujw" w:date="2025-08-13T15:02:1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03" w:author="liujw" w:date="2025-08-13T15:02:14Z">
        <w:r>
          <w:rPr>
            <w:rFonts w:hint="eastAsia" w:eastAsia="宋体"/>
            <w:highlight w:val="none"/>
            <w:lang w:val="en-US" w:eastAsia="zh-CN"/>
          </w:rPr>
          <w:t>consent</w:t>
        </w:r>
      </w:ins>
      <w:ins w:id="704" w:author="liujw" w:date="2025-08-13T15:01:19Z">
        <w:r>
          <w:rPr>
            <w:rFonts w:hint="eastAsia" w:eastAsia="宋体"/>
            <w:highlight w:val="none"/>
            <w:lang w:val="en-US" w:eastAsia="zh-CN"/>
          </w:rPr>
          <w:t xml:space="preserve"> R</w:t>
        </w:r>
      </w:ins>
      <w:ins w:id="705" w:author="liujw" w:date="2025-08-13T15:01:19Z">
        <w:r>
          <w:rPr>
            <w:highlight w:val="none"/>
            <w:lang w:val="en-US"/>
          </w:rPr>
          <w:t xml:space="preserve">equest sent from </w:t>
        </w:r>
      </w:ins>
      <w:ins w:id="706" w:author="liujw" w:date="2025-08-13T15:01:19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707" w:author="liujw" w:date="2025-08-13T15:01:19Z">
        <w:r>
          <w:rPr>
            <w:highlight w:val="none"/>
            <w:lang w:val="en-US"/>
          </w:rPr>
          <w:t>DA server</w:t>
        </w:r>
      </w:ins>
      <w:ins w:id="708" w:author="liujw" w:date="2025-08-13T15:02:25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709" w:author="liujw" w:date="2025-08-13T15:02:26Z">
        <w:r>
          <w:rPr>
            <w:rFonts w:hint="eastAsia" w:eastAsia="宋体"/>
            <w:highlight w:val="none"/>
            <w:lang w:val="en-US" w:eastAsia="zh-CN"/>
          </w:rPr>
          <w:t xml:space="preserve">o </w:t>
        </w:r>
      </w:ins>
      <w:ins w:id="710" w:author="liujw" w:date="2025-08-13T15:02:27Z">
        <w:r>
          <w:rPr>
            <w:rFonts w:hint="eastAsia" w:eastAsia="宋体"/>
            <w:highlight w:val="none"/>
            <w:lang w:val="en-US" w:eastAsia="zh-CN"/>
          </w:rPr>
          <w:t>a o</w:t>
        </w:r>
      </w:ins>
      <w:ins w:id="711" w:author="liujw" w:date="2025-08-13T15:02:29Z">
        <w:r>
          <w:rPr>
            <w:rFonts w:hint="eastAsia" w:eastAsia="宋体"/>
            <w:highlight w:val="none"/>
            <w:lang w:val="en-US" w:eastAsia="zh-CN"/>
          </w:rPr>
          <w:t>w</w:t>
        </w:r>
      </w:ins>
      <w:ins w:id="712" w:author="liujw" w:date="2025-08-13T15:02:30Z">
        <w:r>
          <w:rPr>
            <w:rFonts w:hint="eastAsia" w:eastAsia="宋体"/>
            <w:highlight w:val="none"/>
            <w:lang w:val="en-US" w:eastAsia="zh-CN"/>
          </w:rPr>
          <w:t>ner</w:t>
        </w:r>
      </w:ins>
      <w:ins w:id="713" w:author="liujw" w:date="2025-08-13T15:01:19Z">
        <w:r>
          <w:rPr>
            <w:highlight w:val="none"/>
            <w:lang w:val="en-US"/>
          </w:rPr>
          <w:t>.</w:t>
        </w:r>
      </w:ins>
    </w:p>
    <w:p w14:paraId="7B2A3C2F">
      <w:pPr>
        <w:pStyle w:val="56"/>
        <w:rPr>
          <w:ins w:id="714" w:author="liujw" w:date="2025-08-13T15:01:19Z"/>
          <w:lang w:val="en-US"/>
        </w:rPr>
      </w:pPr>
      <w:ins w:id="715" w:author="liujw" w:date="2025-08-13T15:01:19Z">
        <w:r>
          <w:rPr>
            <w:lang w:val="en-US"/>
          </w:rPr>
          <w:t>Table 8.x.3.</w:t>
        </w:r>
      </w:ins>
      <w:ins w:id="716" w:author="liujw" w:date="2025-08-13T15:02:36Z">
        <w:r>
          <w:rPr>
            <w:rFonts w:hint="eastAsia" w:eastAsia="宋体"/>
            <w:lang w:val="en-US" w:eastAsia="zh-CN"/>
          </w:rPr>
          <w:t>3</w:t>
        </w:r>
      </w:ins>
      <w:ins w:id="717" w:author="liujw" w:date="2025-08-13T15:01:19Z">
        <w:r>
          <w:rPr>
            <w:lang w:val="en-US" w:eastAsia="zh-CN"/>
          </w:rPr>
          <w:t>-1</w:t>
        </w:r>
      </w:ins>
      <w:ins w:id="718" w:author="liujw" w:date="2025-08-13T15:01:19Z">
        <w:r>
          <w:rPr>
            <w:lang w:val="en-US"/>
          </w:rPr>
          <w:t xml:space="preserve">: </w:t>
        </w:r>
      </w:ins>
      <w:ins w:id="719" w:author="liujw" w:date="2025-08-13T15:05:04Z">
        <w:r>
          <w:rPr>
            <w:rFonts w:hint="eastAsia" w:eastAsia="宋体"/>
            <w:lang w:val="en-US" w:eastAsia="zh-CN"/>
          </w:rPr>
          <w:t>O</w:t>
        </w:r>
      </w:ins>
      <w:ins w:id="720" w:author="liujw" w:date="2025-08-13T15:05:05Z">
        <w:r>
          <w:rPr>
            <w:rFonts w:hint="eastAsia" w:eastAsia="宋体"/>
            <w:lang w:val="en-US" w:eastAsia="zh-CN"/>
          </w:rPr>
          <w:t xml:space="preserve">wner </w:t>
        </w:r>
      </w:ins>
      <w:ins w:id="721" w:author="liujw" w:date="2025-08-13T15:05:06Z">
        <w:r>
          <w:rPr>
            <w:rFonts w:hint="eastAsia" w:eastAsia="宋体"/>
            <w:lang w:val="en-US" w:eastAsia="zh-CN"/>
          </w:rPr>
          <w:t>cons</w:t>
        </w:r>
      </w:ins>
      <w:ins w:id="722" w:author="liujw" w:date="2025-08-13T15:05:07Z">
        <w:r>
          <w:rPr>
            <w:rFonts w:hint="eastAsia" w:eastAsia="宋体"/>
            <w:lang w:val="en-US" w:eastAsia="zh-CN"/>
          </w:rPr>
          <w:t>ent</w:t>
        </w:r>
      </w:ins>
      <w:ins w:id="723" w:author="liujw" w:date="2025-08-13T15:05:08Z">
        <w:r>
          <w:rPr>
            <w:rFonts w:hint="eastAsia" w:eastAsia="宋体"/>
            <w:lang w:val="en-US" w:eastAsia="zh-CN"/>
          </w:rPr>
          <w:t xml:space="preserve"> </w:t>
        </w:r>
      </w:ins>
      <w:ins w:id="724" w:author="liujw" w:date="2025-08-13T15:01:19Z">
        <w:r>
          <w:rPr>
            <w:lang w:val="en-US"/>
          </w:rPr>
          <w:t>request</w:t>
        </w:r>
      </w:ins>
    </w:p>
    <w:tbl>
      <w:tblPr>
        <w:tblStyle w:val="42"/>
        <w:tblW w:w="8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165"/>
        <w:gridCol w:w="4595"/>
      </w:tblGrid>
      <w:tr w14:paraId="09EAA6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5" w:author="liujw" w:date="2025-08-13T15:01:19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17E65077">
            <w:pPr>
              <w:pStyle w:val="52"/>
              <w:rPr>
                <w:ins w:id="726" w:author="liujw" w:date="2025-08-13T15:01:19Z"/>
                <w:rFonts w:ascii="Arial" w:hAnsi="Arial"/>
                <w:b/>
                <w:sz w:val="18"/>
                <w:highlight w:val="none"/>
                <w:lang w:val="en-US"/>
              </w:rPr>
            </w:pPr>
            <w:ins w:id="727" w:author="liujw" w:date="2025-08-13T15:01:19Z">
              <w:r>
                <w:rPr>
                  <w:rFonts w:ascii="Arial" w:hAnsi="Arial"/>
                  <w:b/>
                  <w:sz w:val="18"/>
                  <w:highlight w:val="none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766AB459">
            <w:pPr>
              <w:pStyle w:val="52"/>
              <w:rPr>
                <w:ins w:id="728" w:author="liujw" w:date="2025-08-13T15:01:19Z"/>
                <w:rFonts w:ascii="Arial" w:hAnsi="Arial"/>
                <w:b/>
                <w:sz w:val="18"/>
                <w:highlight w:val="none"/>
                <w:lang w:val="en-US"/>
              </w:rPr>
            </w:pPr>
            <w:ins w:id="729" w:author="liujw" w:date="2025-08-13T15:01:19Z">
              <w:r>
                <w:rPr>
                  <w:rFonts w:ascii="Arial" w:hAnsi="Arial"/>
                  <w:b/>
                  <w:sz w:val="18"/>
                  <w:highlight w:val="none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69315574">
            <w:pPr>
              <w:pStyle w:val="52"/>
              <w:rPr>
                <w:ins w:id="730" w:author="liujw" w:date="2025-08-13T15:01:19Z"/>
                <w:rFonts w:ascii="Arial" w:hAnsi="Arial"/>
                <w:b/>
                <w:sz w:val="18"/>
                <w:highlight w:val="none"/>
                <w:lang w:val="en-US"/>
              </w:rPr>
            </w:pPr>
            <w:ins w:id="731" w:author="liujw" w:date="2025-08-13T15:01:19Z">
              <w:r>
                <w:rPr>
                  <w:rFonts w:ascii="Arial" w:hAnsi="Arial"/>
                  <w:b/>
                  <w:sz w:val="18"/>
                  <w:highlight w:val="none"/>
                  <w:lang w:val="en-US"/>
                </w:rPr>
                <w:t>Description</w:t>
              </w:r>
            </w:ins>
          </w:p>
        </w:tc>
      </w:tr>
      <w:tr w14:paraId="1AE090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  <w:ins w:id="732" w:author="liujw" w:date="2025-08-13T15:01:19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38B6ED23">
            <w:pPr>
              <w:pStyle w:val="54"/>
              <w:rPr>
                <w:ins w:id="733" w:author="liujw" w:date="2025-08-13T15:01:19Z"/>
                <w:rFonts w:hint="eastAsia"/>
                <w:lang w:val="en-US" w:eastAsia="zh-CN"/>
              </w:rPr>
            </w:pPr>
            <w:ins w:id="734" w:author="liujw" w:date="2025-08-13T15:01:19Z">
              <w:r>
                <w:rPr>
                  <w:rFonts w:hint="eastAsia"/>
                  <w:lang w:val="en-US" w:eastAsia="zh-CN"/>
                </w:rPr>
                <w:t>Requestor 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746405C1">
            <w:pPr>
              <w:pStyle w:val="54"/>
              <w:rPr>
                <w:ins w:id="735" w:author="liujw" w:date="2025-08-13T15:01:19Z"/>
                <w:rFonts w:hint="eastAsia"/>
                <w:lang w:val="en-US" w:eastAsia="zh-CN"/>
              </w:rPr>
            </w:pPr>
            <w:ins w:id="736" w:author="liujw" w:date="2025-08-13T15:01:19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6DB6090B">
            <w:pPr>
              <w:pStyle w:val="54"/>
              <w:rPr>
                <w:ins w:id="737" w:author="liujw" w:date="2025-08-13T15:01:19Z"/>
                <w:rFonts w:hint="eastAsia"/>
                <w:lang w:val="en-US" w:eastAsia="zh-CN"/>
              </w:rPr>
            </w:pPr>
            <w:ins w:id="738" w:author="liujw" w:date="2025-08-13T15:01:19Z">
              <w:r>
                <w:rPr>
                  <w:rFonts w:hint="eastAsia"/>
                  <w:lang w:val="en-US" w:eastAsia="zh-CN"/>
                </w:rPr>
                <w:t>The identifier of the requestor.</w:t>
              </w:r>
            </w:ins>
          </w:p>
        </w:tc>
      </w:tr>
      <w:tr w14:paraId="12C9B9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9" w:author="liujw" w:date="2025-08-13T15:01:19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517CD019">
            <w:pPr>
              <w:pStyle w:val="54"/>
              <w:rPr>
                <w:ins w:id="740" w:author="liujw" w:date="2025-08-13T15:01:19Z"/>
                <w:rFonts w:hint="eastAsia"/>
                <w:lang w:val="en-US" w:eastAsia="zh-CN"/>
              </w:rPr>
            </w:pPr>
            <w:ins w:id="741" w:author="liujw" w:date="2025-08-13T15:01:19Z">
              <w:r>
                <w:rPr>
                  <w:rFonts w:hint="eastAsia"/>
                  <w:lang w:val="en-US" w:eastAsia="zh-CN"/>
                </w:rPr>
                <w:t>Security credentials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3508A777">
            <w:pPr>
              <w:pStyle w:val="54"/>
              <w:rPr>
                <w:ins w:id="742" w:author="liujw" w:date="2025-08-13T15:01:19Z"/>
                <w:rFonts w:hint="eastAsia"/>
                <w:lang w:val="en-US" w:eastAsia="zh-CN"/>
              </w:rPr>
            </w:pPr>
            <w:ins w:id="743" w:author="liujw" w:date="2025-08-13T15:01:19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2D27729A">
            <w:pPr>
              <w:pStyle w:val="54"/>
              <w:rPr>
                <w:ins w:id="744" w:author="liujw" w:date="2025-08-13T15:01:19Z"/>
                <w:rFonts w:hint="eastAsia"/>
                <w:lang w:val="en-US" w:eastAsia="zh-CN"/>
              </w:rPr>
            </w:pPr>
            <w:ins w:id="745" w:author="liujw" w:date="2025-08-13T15:01:19Z">
              <w:r>
                <w:rPr>
                  <w:rFonts w:hint="eastAsia"/>
                  <w:lang w:val="en-US" w:eastAsia="zh-CN"/>
                </w:rPr>
                <w:t>Security credentials to authenticate and authorize the requestor.</w:t>
              </w:r>
            </w:ins>
          </w:p>
        </w:tc>
      </w:tr>
      <w:tr w14:paraId="3591B2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6" w:author="liujw" w:date="2025-08-13T15:01:19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1E9B5FA4">
            <w:pPr>
              <w:pStyle w:val="54"/>
              <w:rPr>
                <w:ins w:id="747" w:author="liujw" w:date="2025-08-13T15:01:19Z"/>
                <w:rFonts w:hint="eastAsia"/>
                <w:lang w:val="en-US" w:eastAsia="zh-CN"/>
              </w:rPr>
            </w:pPr>
            <w:ins w:id="748" w:author="liujw" w:date="2025-08-13T15:01:19Z">
              <w:r>
                <w:rPr>
                  <w:rFonts w:hint="eastAsia"/>
                  <w:lang w:val="en-US" w:eastAsia="zh-CN"/>
                </w:rPr>
                <w:t>Request</w:t>
              </w:r>
            </w:ins>
            <w:ins w:id="749" w:author="liujw" w:date="2025-08-13T15:01:19Z">
              <w:r>
                <w:rPr>
                  <w:rFonts w:hint="default"/>
                  <w:lang w:val="en-US" w:eastAsia="zh-CN"/>
                </w:rPr>
                <w:t>ed</w:t>
              </w:r>
            </w:ins>
            <w:ins w:id="750" w:author="liujw" w:date="2025-08-13T15:01:19Z">
              <w:r>
                <w:rPr>
                  <w:rFonts w:hint="eastAsia"/>
                  <w:lang w:val="en-US" w:eastAsia="zh-CN"/>
                </w:rPr>
                <w:t xml:space="preserve"> asset 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265B4095">
            <w:pPr>
              <w:pStyle w:val="54"/>
              <w:rPr>
                <w:ins w:id="751" w:author="liujw" w:date="2025-08-13T15:01:19Z"/>
                <w:rFonts w:hint="eastAsia"/>
                <w:lang w:val="en-US" w:eastAsia="zh-CN"/>
              </w:rPr>
            </w:pPr>
            <w:ins w:id="752" w:author="liujw" w:date="2025-08-13T15:01:19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03E1BE2F">
            <w:pPr>
              <w:pStyle w:val="54"/>
              <w:rPr>
                <w:ins w:id="753" w:author="liujw" w:date="2025-08-13T15:01:19Z"/>
                <w:rFonts w:hint="eastAsia"/>
                <w:lang w:val="en-US" w:eastAsia="zh-CN"/>
              </w:rPr>
            </w:pPr>
            <w:ins w:id="754" w:author="liujw" w:date="2025-08-13T15:01:19Z">
              <w:r>
                <w:rPr>
                  <w:rFonts w:hint="eastAsia"/>
                  <w:lang w:val="en-US" w:eastAsia="zh-CN"/>
                </w:rPr>
                <w:t xml:space="preserve">The identifier of the </w:t>
              </w:r>
            </w:ins>
            <w:ins w:id="755" w:author="liujw" w:date="2025-08-13T15:01:19Z">
              <w:r>
                <w:rPr>
                  <w:rFonts w:hint="default"/>
                  <w:lang w:val="en-US" w:eastAsia="zh-CN"/>
                </w:rPr>
                <w:t xml:space="preserve">requested </w:t>
              </w:r>
            </w:ins>
            <w:ins w:id="756" w:author="liujw" w:date="2025-08-13T15:01:19Z">
              <w:r>
                <w:rPr>
                  <w:rFonts w:hint="eastAsia"/>
                  <w:lang w:val="en-US" w:eastAsia="zh-CN"/>
                </w:rPr>
                <w:t>asset.</w:t>
              </w:r>
            </w:ins>
          </w:p>
        </w:tc>
      </w:tr>
      <w:tr w14:paraId="37F0A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7" w:author="liujw" w:date="2025-08-13T15:01:19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5E63036C">
            <w:pPr>
              <w:pStyle w:val="54"/>
              <w:rPr>
                <w:ins w:id="758" w:author="liujw" w:date="2025-08-13T15:01:19Z"/>
                <w:rFonts w:hint="default"/>
                <w:lang w:val="en-US" w:eastAsia="zh-CN"/>
              </w:rPr>
            </w:pPr>
            <w:ins w:id="759" w:author="liujw" w:date="2025-08-13T15:01:19Z">
              <w:r>
                <w:rPr>
                  <w:rFonts w:hint="eastAsia"/>
                  <w:lang w:val="en-US" w:eastAsia="zh-CN"/>
                </w:rPr>
                <w:t>Apply operation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2A2E8E27">
            <w:pPr>
              <w:pStyle w:val="54"/>
              <w:rPr>
                <w:ins w:id="760" w:author="liujw" w:date="2025-08-13T15:01:19Z"/>
                <w:rFonts w:hint="eastAsia"/>
                <w:b/>
                <w:bCs/>
                <w:lang w:val="en-US" w:eastAsia="zh-CN"/>
              </w:rPr>
            </w:pPr>
            <w:ins w:id="761" w:author="liujw" w:date="2025-08-13T15:01:19Z">
              <w:r>
                <w:rPr>
                  <w:rFonts w:hint="eastAsia"/>
                  <w:b w:val="0"/>
                  <w:bCs w:val="0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07098B4A">
            <w:pPr>
              <w:pStyle w:val="54"/>
              <w:rPr>
                <w:ins w:id="762" w:author="liujw" w:date="2025-08-13T15:01:19Z"/>
                <w:rFonts w:hint="eastAsia"/>
                <w:lang w:val="en-US" w:eastAsia="zh-CN"/>
              </w:rPr>
            </w:pPr>
            <w:ins w:id="763" w:author="liujw" w:date="2025-08-13T15:01:19Z">
              <w:r>
                <w:rPr>
                  <w:rFonts w:hint="eastAsia"/>
                  <w:lang w:val="en-US" w:eastAsia="zh-CN"/>
                </w:rPr>
                <w:t>List of operations applied by this requestor. Possible operations are (one or more of) : Discovery, Download, Update, Delete</w:t>
              </w:r>
            </w:ins>
          </w:p>
        </w:tc>
      </w:tr>
      <w:tr w14:paraId="5AA890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4" w:author="liujw" w:date="2025-08-13T15:01:19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5D2965C4">
            <w:pPr>
              <w:pStyle w:val="54"/>
              <w:rPr>
                <w:ins w:id="765" w:author="liujw" w:date="2025-08-13T15:01:19Z"/>
                <w:rFonts w:hint="eastAsia"/>
                <w:lang w:val="en-US" w:eastAsia="zh-CN"/>
              </w:rPr>
            </w:pPr>
            <w:ins w:id="766" w:author="liujw" w:date="2025-08-13T15:01:19Z">
              <w:r>
                <w:rPr>
                  <w:rFonts w:hint="eastAsia"/>
                  <w:lang w:val="en-US" w:eastAsia="zh-CN"/>
                </w:rPr>
                <w:t>Validity period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53EB6B98">
            <w:pPr>
              <w:pStyle w:val="54"/>
              <w:rPr>
                <w:ins w:id="767" w:author="liujw" w:date="2025-08-13T15:01:19Z"/>
                <w:rFonts w:hint="eastAsia"/>
                <w:lang w:val="en-US" w:eastAsia="zh-CN"/>
              </w:rPr>
            </w:pPr>
            <w:ins w:id="768" w:author="liujw" w:date="2025-08-13T15:01:19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63BC8488">
            <w:pPr>
              <w:pStyle w:val="54"/>
              <w:rPr>
                <w:ins w:id="769" w:author="liujw" w:date="2025-08-13T15:01:19Z"/>
                <w:rFonts w:hint="eastAsia"/>
                <w:lang w:val="en-US" w:eastAsia="zh-CN"/>
              </w:rPr>
            </w:pPr>
            <w:ins w:id="770" w:author="liujw" w:date="2025-08-13T15:01:19Z">
              <w:r>
                <w:rPr>
                  <w:rFonts w:hint="eastAsia"/>
                  <w:lang w:val="en-US" w:eastAsia="zh-CN"/>
                </w:rPr>
                <w:t>The duration of the requested usage permissions.</w:t>
              </w:r>
            </w:ins>
          </w:p>
        </w:tc>
      </w:tr>
    </w:tbl>
    <w:p w14:paraId="4428F0CE">
      <w:pPr>
        <w:pStyle w:val="5"/>
        <w:rPr>
          <w:ins w:id="771" w:author="liujw" w:date="2025-08-13T15:01:19Z"/>
          <w:rFonts w:hint="eastAsia" w:eastAsia="宋体"/>
          <w:lang w:val="en-US" w:eastAsia="zh-CN"/>
        </w:rPr>
      </w:pPr>
      <w:ins w:id="772" w:author="liujw" w:date="2025-08-13T15:01:19Z">
        <w:r>
          <w:rPr>
            <w:rFonts w:eastAsia="宋体"/>
            <w:lang w:val="en-US" w:eastAsia="zh-CN"/>
          </w:rPr>
          <w:t>8.X.3.</w:t>
        </w:r>
      </w:ins>
      <w:ins w:id="773" w:author="liujw" w:date="2025-08-13T15:01:55Z">
        <w:r>
          <w:rPr>
            <w:rFonts w:hint="eastAsia" w:eastAsia="宋体"/>
            <w:lang w:val="en-US" w:eastAsia="zh-CN"/>
          </w:rPr>
          <w:t>4</w:t>
        </w:r>
      </w:ins>
      <w:ins w:id="774" w:author="liujw" w:date="2025-08-13T15:01:19Z">
        <w:r>
          <w:rPr>
            <w:rFonts w:eastAsia="宋体"/>
            <w:lang w:val="en-US" w:eastAsia="zh-CN"/>
          </w:rPr>
          <w:tab/>
        </w:r>
      </w:ins>
      <w:ins w:id="775" w:author="liujw" w:date="2025-08-13T15:01:45Z">
        <w:r>
          <w:rPr>
            <w:rFonts w:hint="eastAsia" w:eastAsia="宋体"/>
            <w:lang w:val="en-US" w:eastAsia="zh-CN"/>
          </w:rPr>
          <w:t>owner</w:t>
        </w:r>
      </w:ins>
      <w:ins w:id="776" w:author="liujw" w:date="2025-08-13T15:01:19Z">
        <w:r>
          <w:rPr>
            <w:rFonts w:hint="eastAsia" w:eastAsia="宋体"/>
            <w:lang w:val="en-US" w:eastAsia="zh-CN"/>
          </w:rPr>
          <w:t xml:space="preserve"> </w:t>
        </w:r>
      </w:ins>
      <w:ins w:id="777" w:author="liujw" w:date="2025-08-13T15:01:49Z">
        <w:r>
          <w:rPr>
            <w:rFonts w:hint="eastAsia" w:eastAsia="宋体"/>
            <w:lang w:val="en-US" w:eastAsia="zh-CN"/>
          </w:rPr>
          <w:t>con</w:t>
        </w:r>
      </w:ins>
      <w:ins w:id="778" w:author="liujw" w:date="2025-08-13T15:01:50Z">
        <w:r>
          <w:rPr>
            <w:rFonts w:hint="eastAsia" w:eastAsia="宋体"/>
            <w:lang w:val="en-US" w:eastAsia="zh-CN"/>
          </w:rPr>
          <w:t>sen</w:t>
        </w:r>
      </w:ins>
      <w:ins w:id="779" w:author="liujw" w:date="2025-08-13T15:01:51Z">
        <w:r>
          <w:rPr>
            <w:rFonts w:hint="eastAsia" w:eastAsia="宋体"/>
            <w:lang w:val="en-US" w:eastAsia="zh-CN"/>
          </w:rPr>
          <w:t>t</w:t>
        </w:r>
      </w:ins>
      <w:ins w:id="780" w:author="liujw" w:date="2025-08-13T15:01:19Z">
        <w:r>
          <w:rPr>
            <w:rFonts w:hint="eastAsia" w:eastAsia="宋体"/>
            <w:lang w:val="en-US" w:eastAsia="zh-CN"/>
          </w:rPr>
          <w:t xml:space="preserve"> response</w:t>
        </w:r>
      </w:ins>
    </w:p>
    <w:p w14:paraId="31459FEA">
      <w:pPr>
        <w:rPr>
          <w:ins w:id="781" w:author="liujw" w:date="2025-08-13T15:01:19Z"/>
          <w:highlight w:val="none"/>
          <w:lang w:val="en-US"/>
        </w:rPr>
      </w:pPr>
      <w:ins w:id="782" w:author="liujw" w:date="2025-08-13T15:01:19Z">
        <w:r>
          <w:rPr>
            <w:highlight w:val="none"/>
            <w:lang w:val="en-US"/>
          </w:rPr>
          <w:t>Table 8.x.3</w:t>
        </w:r>
      </w:ins>
      <w:ins w:id="783" w:author="liujw" w:date="2025-08-13T15:01:19Z">
        <w:r>
          <w:rPr>
            <w:rFonts w:hint="eastAsia" w:eastAsia="宋体"/>
            <w:highlight w:val="none"/>
            <w:lang w:val="en-US" w:eastAsia="zh-CN"/>
          </w:rPr>
          <w:t>.2</w:t>
        </w:r>
      </w:ins>
      <w:ins w:id="784" w:author="liujw" w:date="2025-08-13T15:01:19Z">
        <w:r>
          <w:rPr>
            <w:highlight w:val="none"/>
            <w:lang w:val="en-US"/>
          </w:rPr>
          <w:t>-</w:t>
        </w:r>
      </w:ins>
      <w:ins w:id="785" w:author="liujw" w:date="2025-08-13T15:01:19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786" w:author="liujw" w:date="2025-08-13T15:01:19Z">
        <w:r>
          <w:rPr>
            <w:highlight w:val="none"/>
            <w:lang w:val="en-US"/>
          </w:rPr>
          <w:t xml:space="preserve"> describes the information elements for the </w:t>
        </w:r>
      </w:ins>
      <w:ins w:id="787" w:author="liujw" w:date="2025-08-13T15:10:10Z">
        <w:r>
          <w:rPr>
            <w:rFonts w:hint="default"/>
            <w:highlight w:val="none"/>
            <w:lang w:val="en-US"/>
          </w:rPr>
          <w:t>Owner consent</w:t>
        </w:r>
      </w:ins>
      <w:ins w:id="788" w:author="liujw" w:date="2025-08-13T15:01:19Z">
        <w:r>
          <w:rPr>
            <w:rFonts w:hint="default"/>
            <w:highlight w:val="none"/>
            <w:lang w:val="en-US"/>
          </w:rPr>
          <w:t xml:space="preserve"> R</w:t>
        </w:r>
      </w:ins>
      <w:ins w:id="789" w:author="liujw" w:date="2025-08-13T15:01:19Z">
        <w:r>
          <w:rPr>
            <w:highlight w:val="none"/>
            <w:lang w:val="en-US"/>
          </w:rPr>
          <w:t xml:space="preserve">esponse sent from </w:t>
        </w:r>
      </w:ins>
      <w:ins w:id="790" w:author="liujw" w:date="2025-08-13T15:10:23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791" w:author="liujw" w:date="2025-08-13T15:10:24Z">
        <w:r>
          <w:rPr>
            <w:rFonts w:hint="eastAsia" w:eastAsia="宋体"/>
            <w:highlight w:val="none"/>
            <w:lang w:val="en-US" w:eastAsia="zh-CN"/>
          </w:rPr>
          <w:t>own</w:t>
        </w:r>
      </w:ins>
      <w:ins w:id="792" w:author="liujw" w:date="2025-08-13T15:10:25Z">
        <w:r>
          <w:rPr>
            <w:rFonts w:hint="eastAsia" w:eastAsia="宋体"/>
            <w:highlight w:val="none"/>
            <w:lang w:val="en-US" w:eastAsia="zh-CN"/>
          </w:rPr>
          <w:t xml:space="preserve">er </w:t>
        </w:r>
      </w:ins>
      <w:ins w:id="793" w:author="liujw" w:date="2025-08-13T15:10:26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794" w:author="liujw" w:date="2025-08-13T15:01:19Z">
        <w:r>
          <w:rPr>
            <w:highlight w:val="none"/>
            <w:lang w:val="en-US"/>
          </w:rPr>
          <w:t>a DA</w:t>
        </w:r>
      </w:ins>
      <w:ins w:id="795" w:author="liujw" w:date="2025-08-13T15:01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96" w:author="liujw" w:date="2025-08-13T15:01:19Z">
        <w:r>
          <w:rPr>
            <w:highlight w:val="none"/>
            <w:lang w:val="en-US"/>
          </w:rPr>
          <w:t>server.</w:t>
        </w:r>
      </w:ins>
    </w:p>
    <w:p w14:paraId="0393B068">
      <w:pPr>
        <w:pStyle w:val="56"/>
        <w:rPr>
          <w:ins w:id="797" w:author="liujw" w:date="2025-08-13T15:01:19Z"/>
          <w:lang w:val="en-US"/>
        </w:rPr>
      </w:pPr>
      <w:ins w:id="798" w:author="liujw" w:date="2025-08-13T15:01:19Z">
        <w:r>
          <w:rPr>
            <w:lang w:val="en-US"/>
          </w:rPr>
          <w:t>Table 8.</w:t>
        </w:r>
      </w:ins>
      <w:ins w:id="799" w:author="liujw" w:date="2025-08-13T15:01:19Z">
        <w:r>
          <w:rPr>
            <w:rFonts w:hint="eastAsia" w:eastAsia="宋体"/>
            <w:lang w:val="en-US" w:eastAsia="zh-CN"/>
          </w:rPr>
          <w:t>X</w:t>
        </w:r>
      </w:ins>
      <w:ins w:id="800" w:author="liujw" w:date="2025-08-13T15:01:19Z">
        <w:r>
          <w:rPr>
            <w:lang w:val="en-US"/>
          </w:rPr>
          <w:t>.3.</w:t>
        </w:r>
      </w:ins>
      <w:ins w:id="801" w:author="liujw" w:date="2025-08-13T15:10:57Z">
        <w:r>
          <w:rPr>
            <w:rFonts w:hint="eastAsia" w:eastAsia="宋体"/>
            <w:lang w:val="en-US" w:eastAsia="zh-CN"/>
          </w:rPr>
          <w:t>4</w:t>
        </w:r>
      </w:ins>
      <w:ins w:id="802" w:author="liujw" w:date="2025-08-13T15:01:19Z">
        <w:r>
          <w:rPr>
            <w:lang w:val="en-US" w:eastAsia="zh-CN"/>
          </w:rPr>
          <w:t>-1</w:t>
        </w:r>
      </w:ins>
      <w:ins w:id="803" w:author="liujw" w:date="2025-08-13T15:01:19Z">
        <w:r>
          <w:rPr>
            <w:lang w:val="en-US"/>
          </w:rPr>
          <w:t xml:space="preserve">: </w:t>
        </w:r>
      </w:ins>
      <w:ins w:id="804" w:author="liujw" w:date="2025-08-13T15:10:46Z">
        <w:r>
          <w:rPr>
            <w:rFonts w:hint="eastAsia"/>
            <w:lang w:val="en-US"/>
          </w:rPr>
          <w:t>Owner consent</w:t>
        </w:r>
      </w:ins>
      <w:ins w:id="805" w:author="liujw" w:date="2025-08-13T15:01:19Z">
        <w:r>
          <w:rPr>
            <w:lang w:val="en-US"/>
          </w:rPr>
          <w:t xml:space="preserve"> response</w:t>
        </w:r>
      </w:ins>
    </w:p>
    <w:tbl>
      <w:tblPr>
        <w:tblStyle w:val="42"/>
        <w:tblW w:w="8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165"/>
        <w:gridCol w:w="4595"/>
      </w:tblGrid>
      <w:tr w14:paraId="6AF936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6" w:author="liujw" w:date="2025-08-13T15:01:19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7C1773FA">
            <w:pPr>
              <w:pStyle w:val="52"/>
              <w:rPr>
                <w:ins w:id="807" w:author="liujw" w:date="2025-08-13T15:01:19Z"/>
                <w:lang w:val="en-US"/>
              </w:rPr>
            </w:pPr>
            <w:ins w:id="808" w:author="liujw" w:date="2025-08-13T15:01:19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51F80764">
            <w:pPr>
              <w:pStyle w:val="52"/>
              <w:rPr>
                <w:ins w:id="809" w:author="liujw" w:date="2025-08-13T15:01:19Z"/>
                <w:lang w:val="en-US"/>
              </w:rPr>
            </w:pPr>
            <w:ins w:id="810" w:author="liujw" w:date="2025-08-13T15:01:19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A31A16A">
            <w:pPr>
              <w:pStyle w:val="52"/>
              <w:rPr>
                <w:ins w:id="811" w:author="liujw" w:date="2025-08-13T15:01:19Z"/>
                <w:lang w:val="en-US"/>
              </w:rPr>
            </w:pPr>
            <w:ins w:id="812" w:author="liujw" w:date="2025-08-13T15:01:19Z">
              <w:r>
                <w:rPr>
                  <w:lang w:val="en-US"/>
                </w:rPr>
                <w:t>Description</w:t>
              </w:r>
            </w:ins>
          </w:p>
        </w:tc>
      </w:tr>
      <w:tr w14:paraId="52124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3" w:author="liujw" w:date="2025-08-13T15:01:19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5E62B0B5">
            <w:pPr>
              <w:pStyle w:val="54"/>
              <w:rPr>
                <w:ins w:id="814" w:author="liujw" w:date="2025-08-13T15:01:19Z"/>
                <w:lang w:val="en-US"/>
              </w:rPr>
            </w:pPr>
            <w:ins w:id="815" w:author="liujw" w:date="2025-08-13T15:01:19Z">
              <w:r>
                <w:rPr>
                  <w:lang w:val="en-US" w:eastAsia="zh-CN"/>
                </w:rPr>
                <w:t>Status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00F3BEE1">
            <w:pPr>
              <w:pStyle w:val="53"/>
              <w:rPr>
                <w:ins w:id="816" w:author="liujw" w:date="2025-08-13T15:01:19Z"/>
                <w:lang w:val="en-US" w:eastAsia="zh-CN"/>
              </w:rPr>
            </w:pPr>
            <w:ins w:id="817" w:author="liujw" w:date="2025-08-13T15:01:19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0F6651C">
            <w:pPr>
              <w:pStyle w:val="54"/>
              <w:rPr>
                <w:ins w:id="818" w:author="liujw" w:date="2025-08-13T15:01:19Z"/>
                <w:lang w:val="en-US"/>
              </w:rPr>
            </w:pPr>
            <w:ins w:id="819" w:author="liujw" w:date="2025-08-13T15:01:19Z">
              <w:r>
                <w:rPr>
                  <w:lang w:val="en-US" w:eastAsia="zh-CN"/>
                </w:rPr>
                <w:t>A status for the request: success, fail</w:t>
              </w:r>
            </w:ins>
            <w:ins w:id="820" w:author="liujw" w:date="2025-08-13T15:01:19Z">
              <w:r>
                <w:rPr>
                  <w:rFonts w:hint="eastAsia"/>
                  <w:lang w:val="en-US" w:eastAsia="zh-CN"/>
                </w:rPr>
                <w:t>ure</w:t>
              </w:r>
            </w:ins>
            <w:ins w:id="821" w:author="liujw" w:date="2025-08-13T15:01:19Z">
              <w:r>
                <w:rPr>
                  <w:lang w:val="en-US"/>
                </w:rPr>
                <w:t>. .</w:t>
              </w:r>
            </w:ins>
          </w:p>
        </w:tc>
      </w:tr>
      <w:tr w14:paraId="7E783A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2" w:author="liujw" w:date="2025-08-13T15:01:19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11D47E67">
            <w:pPr>
              <w:pStyle w:val="54"/>
              <w:rPr>
                <w:ins w:id="823" w:author="liujw" w:date="2025-08-13T15:01:19Z"/>
                <w:rFonts w:hint="default"/>
                <w:lang w:val="en-US" w:eastAsia="zh-CN"/>
              </w:rPr>
            </w:pPr>
            <w:ins w:id="824" w:author="liujw" w:date="2025-08-13T15:01:19Z">
              <w:r>
                <w:rPr>
                  <w:rFonts w:hint="eastAsia"/>
                  <w:lang w:val="en-US" w:eastAsia="zh-CN"/>
                </w:rPr>
                <w:t>Failure code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407CB4E1">
            <w:pPr>
              <w:pStyle w:val="53"/>
              <w:rPr>
                <w:ins w:id="825" w:author="liujw" w:date="2025-08-13T15:01:19Z"/>
                <w:rFonts w:hint="default"/>
                <w:lang w:val="en-US" w:eastAsia="zh-CN"/>
              </w:rPr>
            </w:pPr>
            <w:ins w:id="826" w:author="liujw" w:date="2025-08-13T15:01:19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DF078A3">
            <w:pPr>
              <w:pStyle w:val="54"/>
              <w:rPr>
                <w:ins w:id="827" w:author="liujw" w:date="2025-08-13T15:01:19Z"/>
                <w:rFonts w:hint="default"/>
                <w:lang w:val="en-US" w:eastAsia="zh-CN"/>
              </w:rPr>
            </w:pPr>
            <w:ins w:id="828" w:author="liujw" w:date="2025-08-13T15:01:19Z">
              <w:r>
                <w:rPr>
                  <w:lang w:val="en-US"/>
                </w:rPr>
                <w:t>If the status is fail</w:t>
              </w:r>
            </w:ins>
            <w:ins w:id="829" w:author="liujw" w:date="2025-08-13T15:01:19Z">
              <w:r>
                <w:rPr>
                  <w:rFonts w:hint="eastAsia" w:eastAsia="宋体"/>
                  <w:lang w:val="en-US" w:eastAsia="zh-CN"/>
                </w:rPr>
                <w:t>ure</w:t>
              </w:r>
            </w:ins>
            <w:ins w:id="830" w:author="liujw" w:date="2025-08-13T15:01:19Z">
              <w:r>
                <w:rPr>
                  <w:lang w:val="en-US"/>
                </w:rPr>
                <w:t>, a failure code may be provided.</w:t>
              </w:r>
            </w:ins>
            <w:ins w:id="831" w:author="liujw" w:date="2025-08-13T15:01:19Z">
              <w:r>
                <w:rPr>
                  <w:rFonts w:hint="eastAsia"/>
                  <w:lang w:val="en-US" w:eastAsia="zh-CN"/>
                </w:rPr>
                <w:t>The code indicates the reason of the failure</w:t>
              </w:r>
            </w:ins>
          </w:p>
        </w:tc>
      </w:tr>
    </w:tbl>
    <w:p w14:paraId="778ECAF1">
      <w:pPr>
        <w:rPr>
          <w:ins w:id="832" w:author="liujw" w:date="2025-05-12T18:08:12Z"/>
          <w:rFonts w:hint="eastAsia"/>
          <w:lang w:val="en-US" w:eastAsia="zh-CN"/>
        </w:rPr>
      </w:pPr>
    </w:p>
    <w:p w14:paraId="7A8F79AF">
      <w:pPr>
        <w:rPr>
          <w:ins w:id="833" w:author="liujw" w:date="2025-05-12T18:08:12Z"/>
          <w:rFonts w:eastAsia="宋体"/>
          <w:lang w:val="en-US" w:eastAsia="zh-CN"/>
        </w:rPr>
      </w:pPr>
    </w:p>
    <w:p w14:paraId="71031978">
      <w:pPr>
        <w:pStyle w:val="4"/>
        <w:rPr>
          <w:ins w:id="834" w:author="liujw" w:date="2025-05-12T18:08:12Z"/>
        </w:rPr>
      </w:pPr>
      <w:ins w:id="835" w:author="liujw" w:date="2025-05-12T18:08:12Z">
        <w:r>
          <w:rPr/>
          <w:t>8.</w:t>
        </w:r>
      </w:ins>
      <w:ins w:id="836" w:author="liujw" w:date="2025-05-12T18:08:12Z">
        <w:r>
          <w:rPr>
            <w:rFonts w:eastAsia="等线"/>
          </w:rPr>
          <w:t>X</w:t>
        </w:r>
      </w:ins>
      <w:ins w:id="837" w:author="liujw" w:date="2025-05-12T18:08:12Z">
        <w:r>
          <w:rPr/>
          <w:t>.4</w:t>
        </w:r>
      </w:ins>
      <w:ins w:id="838" w:author="liujw" w:date="2025-05-12T18:08:12Z">
        <w:r>
          <w:rPr/>
          <w:tab/>
        </w:r>
      </w:ins>
      <w:ins w:id="839" w:author="liujw" w:date="2025-05-12T18:08:12Z">
        <w:r>
          <w:rPr/>
          <w:t>APIs</w:t>
        </w:r>
      </w:ins>
    </w:p>
    <w:p w14:paraId="32AF8F0E">
      <w:pPr>
        <w:pStyle w:val="5"/>
        <w:rPr>
          <w:ins w:id="840" w:author="liujw" w:date="2025-05-12T18:08:12Z"/>
        </w:rPr>
      </w:pPr>
      <w:ins w:id="841" w:author="liujw" w:date="2025-05-12T18:08:12Z">
        <w:r>
          <w:rPr/>
          <w:t>8.</w:t>
        </w:r>
      </w:ins>
      <w:ins w:id="842" w:author="liujw" w:date="2025-05-12T18:08:12Z">
        <w:r>
          <w:rPr>
            <w:rFonts w:hint="eastAsia" w:eastAsia="宋体"/>
            <w:lang w:val="en-US" w:eastAsia="zh-CN"/>
          </w:rPr>
          <w:t>X</w:t>
        </w:r>
      </w:ins>
      <w:ins w:id="843" w:author="liujw" w:date="2025-05-12T18:08:12Z">
        <w:r>
          <w:rPr/>
          <w:t>.4.</w:t>
        </w:r>
      </w:ins>
      <w:ins w:id="844" w:author="liujw" w:date="2025-08-13T15:15:39Z">
        <w:r>
          <w:rPr>
            <w:rFonts w:hint="eastAsia" w:eastAsia="宋体"/>
            <w:lang w:val="en-US" w:eastAsia="zh-CN"/>
          </w:rPr>
          <w:t>1</w:t>
        </w:r>
      </w:ins>
      <w:ins w:id="845" w:author="liujw" w:date="2025-05-12T18:08:12Z">
        <w:r>
          <w:rPr/>
          <w:tab/>
        </w:r>
      </w:ins>
      <w:ins w:id="846" w:author="liujw" w:date="2025-05-12T18:08:12Z">
        <w:r>
          <w:rPr/>
          <w:t>SS_DA</w:t>
        </w:r>
      </w:ins>
      <w:ins w:id="847" w:author="liujw" w:date="2025-05-12T18:08:12Z">
        <w:r>
          <w:rPr>
            <w:rFonts w:hint="eastAsia" w:eastAsia="宋体"/>
            <w:lang w:val="en-US" w:eastAsia="zh-CN"/>
          </w:rPr>
          <w:t>Usg</w:t>
        </w:r>
      </w:ins>
      <w:ins w:id="848" w:author="liujw" w:date="2025-08-13T15:35:29Z">
        <w:r>
          <w:rPr>
            <w:rFonts w:hint="eastAsia" w:eastAsia="宋体"/>
            <w:lang w:val="en-US" w:eastAsia="zh-CN"/>
          </w:rPr>
          <w:t>P</w:t>
        </w:r>
      </w:ins>
      <w:ins w:id="849" w:author="liujw" w:date="2025-08-13T15:35:30Z">
        <w:r>
          <w:rPr>
            <w:rFonts w:hint="eastAsia" w:eastAsia="宋体"/>
            <w:lang w:val="en-US" w:eastAsia="zh-CN"/>
          </w:rPr>
          <w:t>ermi</w:t>
        </w:r>
      </w:ins>
      <w:ins w:id="850" w:author="liujw" w:date="2025-08-13T15:35:31Z">
        <w:r>
          <w:rPr>
            <w:rFonts w:hint="eastAsia" w:eastAsia="宋体"/>
            <w:lang w:val="en-US" w:eastAsia="zh-CN"/>
          </w:rPr>
          <w:t>ssion</w:t>
        </w:r>
      </w:ins>
      <w:ins w:id="851" w:author="liujw" w:date="2025-08-13T15:38:07Z">
        <w:r>
          <w:rPr>
            <w:rFonts w:hint="eastAsia" w:eastAsia="宋体"/>
            <w:lang w:val="en-US" w:eastAsia="zh-CN"/>
          </w:rPr>
          <w:t>M</w:t>
        </w:r>
      </w:ins>
      <w:ins w:id="852" w:author="liujw" w:date="2025-08-13T15:38:08Z">
        <w:r>
          <w:rPr>
            <w:rFonts w:hint="eastAsia" w:eastAsia="宋体"/>
            <w:lang w:val="en-US" w:eastAsia="zh-CN"/>
          </w:rPr>
          <w:t>a</w:t>
        </w:r>
      </w:ins>
      <w:ins w:id="853" w:author="liujw" w:date="2025-08-13T15:38:09Z">
        <w:r>
          <w:rPr>
            <w:rFonts w:hint="eastAsia" w:eastAsia="宋体"/>
            <w:lang w:val="en-US" w:eastAsia="zh-CN"/>
          </w:rPr>
          <w:t>na</w:t>
        </w:r>
      </w:ins>
      <w:ins w:id="854" w:author="liujw" w:date="2025-08-13T15:38:10Z">
        <w:r>
          <w:rPr>
            <w:rFonts w:hint="eastAsia" w:eastAsia="宋体"/>
            <w:lang w:val="en-US" w:eastAsia="zh-CN"/>
          </w:rPr>
          <w:t>ge</w:t>
        </w:r>
      </w:ins>
      <w:ins w:id="855" w:author="liujw" w:date="2025-08-13T15:38:11Z">
        <w:r>
          <w:rPr>
            <w:rFonts w:hint="eastAsia" w:eastAsia="宋体"/>
            <w:lang w:val="en-US" w:eastAsia="zh-CN"/>
          </w:rPr>
          <w:t>ment</w:t>
        </w:r>
      </w:ins>
      <w:ins w:id="856" w:author="liujw" w:date="2025-05-12T18:08:12Z">
        <w:r>
          <w:rPr/>
          <w:t xml:space="preserve"> API</w:t>
        </w:r>
      </w:ins>
    </w:p>
    <w:p w14:paraId="64CD1DEA">
      <w:pPr>
        <w:pStyle w:val="6"/>
        <w:overflowPunct w:val="0"/>
        <w:autoSpaceDE w:val="0"/>
        <w:autoSpaceDN w:val="0"/>
        <w:adjustRightInd w:val="0"/>
        <w:textAlignment w:val="baseline"/>
        <w:rPr>
          <w:ins w:id="857" w:author="liujw" w:date="2025-05-12T18:08:12Z"/>
          <w:rFonts w:eastAsia="Times New Roman" w:cs="Times New Roman"/>
          <w:lang w:eastAsia="en-GB"/>
        </w:rPr>
      </w:pPr>
      <w:ins w:id="858" w:author="liujw" w:date="2025-05-12T18:08:12Z">
        <w:r>
          <w:rPr>
            <w:rFonts w:eastAsia="Times New Roman" w:cs="Times New Roman"/>
            <w:lang w:eastAsia="en-GB"/>
          </w:rPr>
          <w:t>8.</w:t>
        </w:r>
      </w:ins>
      <w:ins w:id="859" w:author="liujw" w:date="2025-05-12T18:08:12Z">
        <w:r>
          <w:rPr>
            <w:rFonts w:hint="default" w:eastAsia="Times New Roman" w:cs="Times New Roman"/>
            <w:lang w:val="en-US" w:eastAsia="en-GB"/>
          </w:rPr>
          <w:t>X</w:t>
        </w:r>
      </w:ins>
      <w:ins w:id="860" w:author="liujw" w:date="2025-05-12T18:08:12Z">
        <w:r>
          <w:rPr>
            <w:rFonts w:eastAsia="Times New Roman" w:cs="Times New Roman"/>
            <w:lang w:eastAsia="en-GB"/>
          </w:rPr>
          <w:t>.4.</w:t>
        </w:r>
      </w:ins>
      <w:ins w:id="861" w:author="liujw" w:date="2025-08-13T15:15:42Z">
        <w:r>
          <w:rPr>
            <w:rFonts w:hint="eastAsia" w:eastAsia="宋体" w:cs="Times New Roman"/>
            <w:lang w:val="en-US" w:eastAsia="zh-CN"/>
          </w:rPr>
          <w:t>1</w:t>
        </w:r>
      </w:ins>
      <w:ins w:id="862" w:author="liujw" w:date="2025-05-12T18:08:12Z">
        <w:r>
          <w:rPr>
            <w:rFonts w:hint="default" w:eastAsia="Times New Roman" w:cs="Times New Roman"/>
            <w:lang w:val="en-US" w:eastAsia="en-GB"/>
          </w:rPr>
          <w:t>.1</w:t>
        </w:r>
      </w:ins>
      <w:ins w:id="863" w:author="liujw" w:date="2025-05-12T18:08:12Z">
        <w:r>
          <w:rPr>
            <w:rFonts w:eastAsia="Times New Roman" w:cs="Times New Roman"/>
            <w:lang w:eastAsia="en-GB"/>
          </w:rPr>
          <w:tab/>
        </w:r>
      </w:ins>
      <w:ins w:id="864" w:author="liujw" w:date="2025-05-12T18:08:12Z">
        <w:r>
          <w:rPr>
            <w:rFonts w:eastAsia="Times New Roman" w:cs="Times New Roman"/>
            <w:lang w:eastAsia="en-GB"/>
          </w:rPr>
          <w:t>General</w:t>
        </w:r>
      </w:ins>
    </w:p>
    <w:p w14:paraId="3F8F6675">
      <w:pPr>
        <w:rPr>
          <w:ins w:id="865" w:author="liujw" w:date="2025-05-12T18:08:12Z"/>
          <w:lang w:val="en-US"/>
        </w:rPr>
      </w:pPr>
      <w:ins w:id="866" w:author="liujw" w:date="2025-05-12T18:08:12Z">
        <w:r>
          <w:rPr>
            <w:b/>
          </w:rPr>
          <w:t>Service description:</w:t>
        </w:r>
      </w:ins>
      <w:ins w:id="867" w:author="liujw" w:date="2025-05-12T18:08:12Z">
        <w:r>
          <w:rPr/>
          <w:t xml:space="preserve"> This API </w:t>
        </w:r>
      </w:ins>
      <w:ins w:id="868" w:author="liujw" w:date="2025-08-13T15:43:10Z">
        <w:r>
          <w:rPr>
            <w:rFonts w:hint="eastAsia" w:eastAsia="宋体"/>
            <w:lang w:val="en-US" w:eastAsia="zh-CN"/>
          </w:rPr>
          <w:t xml:space="preserve">is </w:t>
        </w:r>
      </w:ins>
      <w:ins w:id="869" w:author="liujw" w:date="2025-08-13T15:43:11Z">
        <w:r>
          <w:rPr>
            <w:rFonts w:hint="eastAsia" w:eastAsia="宋体"/>
            <w:lang w:val="en-US" w:eastAsia="zh-CN"/>
          </w:rPr>
          <w:t>use</w:t>
        </w:r>
      </w:ins>
      <w:ins w:id="870" w:author="liujw" w:date="2025-08-13T15:43:12Z">
        <w:r>
          <w:rPr>
            <w:rFonts w:hint="eastAsia" w:eastAsia="宋体"/>
            <w:lang w:val="en-US" w:eastAsia="zh-CN"/>
          </w:rPr>
          <w:t>d for</w:t>
        </w:r>
      </w:ins>
      <w:ins w:id="871" w:author="liujw" w:date="2025-08-13T15:43:13Z">
        <w:r>
          <w:rPr>
            <w:rFonts w:hint="eastAsia" w:eastAsia="宋体"/>
            <w:lang w:val="en-US" w:eastAsia="zh-CN"/>
          </w:rPr>
          <w:t xml:space="preserve"> </w:t>
        </w:r>
      </w:ins>
      <w:ins w:id="872" w:author="liujw" w:date="2025-08-13T15:42:43Z">
        <w:r>
          <w:rPr>
            <w:rFonts w:hint="eastAsia"/>
          </w:rPr>
          <w:t>the application and assignment</w:t>
        </w:r>
      </w:ins>
      <w:ins w:id="873" w:author="liujw" w:date="2025-08-13T15:42:46Z">
        <w:r>
          <w:rPr>
            <w:rFonts w:hint="eastAsia" w:eastAsia="宋体"/>
            <w:lang w:val="en-US" w:eastAsia="zh-CN"/>
          </w:rPr>
          <w:t xml:space="preserve"> </w:t>
        </w:r>
      </w:ins>
      <w:ins w:id="874" w:author="liujw" w:date="2025-08-13T15:42:47Z">
        <w:r>
          <w:rPr>
            <w:rFonts w:hint="eastAsia" w:eastAsia="宋体"/>
            <w:lang w:val="en-US" w:eastAsia="zh-CN"/>
          </w:rPr>
          <w:t>of</w:t>
        </w:r>
      </w:ins>
      <w:ins w:id="875" w:author="liujw" w:date="2025-08-13T15:42:48Z">
        <w:r>
          <w:rPr>
            <w:rFonts w:hint="eastAsia" w:eastAsia="宋体"/>
            <w:lang w:val="en-US" w:eastAsia="zh-CN"/>
          </w:rPr>
          <w:t xml:space="preserve"> </w:t>
        </w:r>
      </w:ins>
      <w:ins w:id="876" w:author="liujw" w:date="2025-05-12T18:08:12Z">
        <w:r>
          <w:rPr>
            <w:rFonts w:hint="eastAsia" w:eastAsia="宋体"/>
            <w:lang w:val="en-US" w:eastAsia="zh-CN"/>
          </w:rPr>
          <w:t xml:space="preserve">the </w:t>
        </w:r>
      </w:ins>
      <w:ins w:id="877" w:author="liujw" w:date="2025-08-13T15:43:01Z">
        <w:r>
          <w:rPr/>
          <w:t>digital asset</w:t>
        </w:r>
      </w:ins>
      <w:ins w:id="878" w:author="liujw" w:date="2025-08-13T15:43:03Z">
        <w:r>
          <w:rPr>
            <w:rFonts w:hint="eastAsia" w:eastAsia="宋体"/>
            <w:lang w:val="en-US" w:eastAsia="zh-CN"/>
          </w:rPr>
          <w:t xml:space="preserve"> </w:t>
        </w:r>
      </w:ins>
      <w:ins w:id="879" w:author="liujw" w:date="2025-05-12T18:08:12Z">
        <w:r>
          <w:rPr>
            <w:rFonts w:hint="eastAsia" w:eastAsia="宋体"/>
            <w:lang w:val="en-US" w:eastAsia="zh-CN"/>
          </w:rPr>
          <w:t>usage permission</w:t>
        </w:r>
      </w:ins>
      <w:ins w:id="880" w:author="liujw" w:date="2025-05-12T18:08:12Z">
        <w:r>
          <w:rPr/>
          <w:t xml:space="preserve"> </w:t>
        </w:r>
      </w:ins>
      <w:ins w:id="881" w:author="liujw" w:date="2025-05-12T18:08:12Z">
        <w:r>
          <w:rPr>
            <w:rFonts w:hint="eastAsia" w:eastAsia="宋体"/>
            <w:lang w:val="en-US" w:eastAsia="zh-CN"/>
          </w:rPr>
          <w:t>on</w:t>
        </w:r>
      </w:ins>
      <w:ins w:id="882" w:author="liujw" w:date="2025-05-12T18:08:12Z">
        <w:r>
          <w:rPr/>
          <w:t xml:space="preserve"> </w:t>
        </w:r>
      </w:ins>
      <w:ins w:id="883" w:author="liujw" w:date="2025-05-12T18:08:12Z">
        <w:r>
          <w:rPr>
            <w:rFonts w:hint="eastAsia" w:eastAsia="宋体"/>
            <w:lang w:val="en-US" w:eastAsia="zh-CN"/>
          </w:rPr>
          <w:t>the</w:t>
        </w:r>
      </w:ins>
      <w:ins w:id="884" w:author="liujw" w:date="2025-05-12T18:08:12Z">
        <w:r>
          <w:rPr/>
          <w:t xml:space="preserve"> DA server.</w:t>
        </w:r>
      </w:ins>
    </w:p>
    <w:p w14:paraId="590B444E">
      <w:pPr>
        <w:pStyle w:val="6"/>
        <w:overflowPunct w:val="0"/>
        <w:autoSpaceDE w:val="0"/>
        <w:autoSpaceDN w:val="0"/>
        <w:adjustRightInd w:val="0"/>
        <w:textAlignment w:val="baseline"/>
        <w:rPr>
          <w:ins w:id="885" w:author="liujw" w:date="2025-05-12T18:08:12Z"/>
          <w:lang w:eastAsia="en-GB"/>
        </w:rPr>
      </w:pPr>
      <w:ins w:id="886" w:author="liujw" w:date="2025-05-12T18:08:12Z">
        <w:r>
          <w:rPr>
            <w:lang w:eastAsia="en-GB"/>
          </w:rPr>
          <w:t>8.</w:t>
        </w:r>
      </w:ins>
      <w:ins w:id="887" w:author="liujw" w:date="2025-05-12T18:08:12Z">
        <w:r>
          <w:rPr>
            <w:rFonts w:hint="default" w:eastAsia="Times New Roman"/>
            <w:lang w:val="en-US" w:eastAsia="en-GB"/>
          </w:rPr>
          <w:t>X</w:t>
        </w:r>
      </w:ins>
      <w:ins w:id="888" w:author="liujw" w:date="2025-05-12T18:08:12Z">
        <w:r>
          <w:rPr>
            <w:lang w:eastAsia="en-GB"/>
          </w:rPr>
          <w:t>.4.</w:t>
        </w:r>
      </w:ins>
      <w:ins w:id="889" w:author="liujw" w:date="2025-08-13T15:15:45Z">
        <w:r>
          <w:rPr>
            <w:rFonts w:hint="eastAsia" w:eastAsia="宋体"/>
            <w:lang w:val="en-US" w:eastAsia="zh-CN"/>
          </w:rPr>
          <w:t>1</w:t>
        </w:r>
      </w:ins>
      <w:ins w:id="890" w:author="liujw" w:date="2025-05-12T18:08:12Z">
        <w:r>
          <w:rPr>
            <w:rFonts w:hint="default" w:eastAsia="Times New Roman"/>
            <w:lang w:val="en-US" w:eastAsia="en-GB"/>
          </w:rPr>
          <w:t>.</w:t>
        </w:r>
      </w:ins>
      <w:ins w:id="891" w:author="liujw" w:date="2025-05-12T18:08:12Z">
        <w:r>
          <w:rPr>
            <w:lang w:eastAsia="en-GB"/>
          </w:rPr>
          <w:t>2</w:t>
        </w:r>
      </w:ins>
      <w:ins w:id="892" w:author="liujw" w:date="2025-05-12T18:08:12Z">
        <w:r>
          <w:rPr>
            <w:lang w:eastAsia="en-GB"/>
          </w:rPr>
          <w:tab/>
        </w:r>
      </w:ins>
      <w:ins w:id="893" w:author="liujw" w:date="2025-05-12T18:08:12Z">
        <w:r>
          <w:rPr>
            <w:rFonts w:hint="eastAsia" w:eastAsia="宋体"/>
            <w:lang w:val="en-US" w:eastAsia="zh-CN"/>
          </w:rPr>
          <w:t>Usage permission request</w:t>
        </w:r>
      </w:ins>
      <w:ins w:id="894" w:author="liujw" w:date="2025-05-12T18:08:12Z">
        <w:r>
          <w:rPr>
            <w:lang w:eastAsia="en-GB"/>
          </w:rPr>
          <w:t xml:space="preserve"> operation</w:t>
        </w:r>
      </w:ins>
    </w:p>
    <w:p w14:paraId="59238A60">
      <w:pPr>
        <w:rPr>
          <w:ins w:id="895" w:author="liujw" w:date="2025-05-12T18:08:12Z"/>
          <w:rFonts w:hint="default" w:eastAsia="宋体"/>
          <w:b/>
          <w:lang w:val="en-US" w:eastAsia="zh-CN"/>
        </w:rPr>
      </w:pPr>
      <w:ins w:id="896" w:author="liujw" w:date="2025-05-12T18:08:12Z">
        <w:r>
          <w:rPr>
            <w:b/>
          </w:rPr>
          <w:t xml:space="preserve">API operation name: </w:t>
        </w:r>
      </w:ins>
      <w:ins w:id="897" w:author="liujw" w:date="2025-05-12T18:08:12Z">
        <w:r>
          <w:rPr/>
          <w:t>SS_DA</w:t>
        </w:r>
      </w:ins>
      <w:ins w:id="898" w:author="liujw" w:date="2025-05-12T18:08:12Z">
        <w:r>
          <w:rPr>
            <w:rFonts w:hint="eastAsia" w:eastAsia="宋体"/>
            <w:lang w:val="en-US" w:eastAsia="zh-CN"/>
          </w:rPr>
          <w:t>Usg</w:t>
        </w:r>
      </w:ins>
      <w:ins w:id="899" w:author="liujw" w:date="2025-08-13T15:34:24Z">
        <w:r>
          <w:rPr>
            <w:rFonts w:hint="eastAsia" w:eastAsia="宋体"/>
            <w:lang w:val="en-US" w:eastAsia="zh-CN"/>
          </w:rPr>
          <w:t>P</w:t>
        </w:r>
      </w:ins>
      <w:ins w:id="900" w:author="liujw" w:date="2025-08-13T15:47:13Z">
        <w:r>
          <w:rPr>
            <w:rFonts w:hint="eastAsia" w:eastAsia="宋体"/>
            <w:lang w:val="en-US" w:eastAsia="zh-CN"/>
          </w:rPr>
          <w:t>er</w:t>
        </w:r>
      </w:ins>
      <w:ins w:id="901" w:author="liujw" w:date="2025-08-13T15:47:14Z">
        <w:r>
          <w:rPr>
            <w:rFonts w:hint="eastAsia" w:eastAsia="宋体"/>
            <w:lang w:val="en-US" w:eastAsia="zh-CN"/>
          </w:rPr>
          <w:t>mi</w:t>
        </w:r>
      </w:ins>
      <w:ins w:id="902" w:author="liujw" w:date="2025-08-13T15:47:15Z">
        <w:r>
          <w:rPr>
            <w:rFonts w:hint="eastAsia" w:eastAsia="宋体"/>
            <w:lang w:val="en-US" w:eastAsia="zh-CN"/>
          </w:rPr>
          <w:t>ssion</w:t>
        </w:r>
      </w:ins>
      <w:ins w:id="903" w:author="liujw" w:date="2025-08-13T15:47:16Z">
        <w:r>
          <w:rPr>
            <w:rFonts w:hint="eastAsia" w:eastAsia="宋体"/>
            <w:lang w:val="en-US" w:eastAsia="zh-CN"/>
          </w:rPr>
          <w:t>M</w:t>
        </w:r>
      </w:ins>
      <w:ins w:id="904" w:author="liujw" w:date="2025-08-13T15:47:17Z">
        <w:r>
          <w:rPr>
            <w:rFonts w:hint="eastAsia" w:eastAsia="宋体"/>
            <w:lang w:val="en-US" w:eastAsia="zh-CN"/>
          </w:rPr>
          <w:t>anage</w:t>
        </w:r>
      </w:ins>
      <w:ins w:id="905" w:author="liujw" w:date="2025-08-13T15:47:18Z">
        <w:r>
          <w:rPr>
            <w:rFonts w:hint="eastAsia" w:eastAsia="宋体"/>
            <w:lang w:val="en-US" w:eastAsia="zh-CN"/>
          </w:rPr>
          <w:t>ment</w:t>
        </w:r>
      </w:ins>
      <w:ins w:id="906" w:author="liujw" w:date="2025-08-13T15:47:19Z">
        <w:r>
          <w:rPr>
            <w:rFonts w:hint="eastAsia" w:eastAsia="宋体"/>
            <w:lang w:val="en-US" w:eastAsia="zh-CN"/>
          </w:rPr>
          <w:t>_</w:t>
        </w:r>
      </w:ins>
      <w:ins w:id="907" w:author="liujw" w:date="2025-08-13T15:47:25Z">
        <w:r>
          <w:rPr>
            <w:rFonts w:hint="eastAsia" w:eastAsia="宋体"/>
            <w:lang w:val="en-US" w:eastAsia="zh-CN"/>
          </w:rPr>
          <w:t>req</w:t>
        </w:r>
      </w:ins>
      <w:ins w:id="908" w:author="liujw" w:date="2025-08-13T15:47:26Z">
        <w:r>
          <w:rPr>
            <w:rFonts w:hint="eastAsia" w:eastAsia="宋体"/>
            <w:lang w:val="en-US" w:eastAsia="zh-CN"/>
          </w:rPr>
          <w:t>ue</w:t>
        </w:r>
      </w:ins>
      <w:ins w:id="909" w:author="liujw" w:date="2025-08-13T15:47:27Z">
        <w:r>
          <w:rPr>
            <w:rFonts w:hint="eastAsia" w:eastAsia="宋体"/>
            <w:lang w:val="en-US" w:eastAsia="zh-CN"/>
          </w:rPr>
          <w:t>st</w:t>
        </w:r>
      </w:ins>
    </w:p>
    <w:p w14:paraId="756C9F83">
      <w:pPr>
        <w:rPr>
          <w:ins w:id="910" w:author="liujw" w:date="2025-05-12T18:08:12Z"/>
        </w:rPr>
      </w:pPr>
      <w:ins w:id="911" w:author="liujw" w:date="2025-05-12T18:08:12Z">
        <w:r>
          <w:rPr>
            <w:b/>
          </w:rPr>
          <w:t>Description:</w:t>
        </w:r>
      </w:ins>
      <w:ins w:id="912" w:author="liujw" w:date="2025-05-12T18:08:12Z">
        <w:r>
          <w:rPr/>
          <w:t xml:space="preserve"> The </w:t>
        </w:r>
      </w:ins>
      <w:ins w:id="913" w:author="liujw" w:date="2025-08-13T15:33:05Z">
        <w:r>
          <w:rPr>
            <w:rFonts w:hint="eastAsia" w:eastAsia="宋体"/>
            <w:lang w:val="en-US" w:eastAsia="zh-CN"/>
          </w:rPr>
          <w:t>consum</w:t>
        </w:r>
      </w:ins>
      <w:ins w:id="914" w:author="liujw" w:date="2025-08-13T15:33:06Z">
        <w:r>
          <w:rPr>
            <w:rFonts w:hint="eastAsia" w:eastAsia="宋体"/>
            <w:lang w:val="en-US" w:eastAsia="zh-CN"/>
          </w:rPr>
          <w:t>er</w:t>
        </w:r>
      </w:ins>
      <w:ins w:id="915" w:author="liujw" w:date="2025-05-12T18:08:12Z">
        <w:r>
          <w:rPr/>
          <w:t xml:space="preserve"> requests to </w:t>
        </w:r>
      </w:ins>
      <w:ins w:id="916" w:author="liujw" w:date="2025-05-12T18:08:12Z">
        <w:r>
          <w:rPr>
            <w:rFonts w:hint="eastAsia" w:eastAsia="宋体"/>
            <w:lang w:val="en-US" w:eastAsia="zh-CN"/>
          </w:rPr>
          <w:t xml:space="preserve">obtain the usage permission of the </w:t>
        </w:r>
      </w:ins>
      <w:ins w:id="917" w:author="liujw" w:date="2025-05-12T18:08:12Z">
        <w:r>
          <w:rPr/>
          <w:t>digital asset.</w:t>
        </w:r>
      </w:ins>
    </w:p>
    <w:p w14:paraId="0249E3EF">
      <w:pPr>
        <w:rPr>
          <w:ins w:id="918" w:author="liujw" w:date="2025-05-12T18:08:12Z"/>
        </w:rPr>
      </w:pPr>
      <w:ins w:id="919" w:author="liujw" w:date="2025-05-12T18:08:12Z">
        <w:r>
          <w:rPr>
            <w:b/>
          </w:rPr>
          <w:t>Known Consumers:</w:t>
        </w:r>
      </w:ins>
      <w:ins w:id="920" w:author="liujw" w:date="2025-05-12T18:08:12Z">
        <w:r>
          <w:rPr/>
          <w:t xml:space="preserve"> </w:t>
        </w:r>
      </w:ins>
      <w:ins w:id="921" w:author="liujw" w:date="2025-08-13T15:32:45Z">
        <w:r>
          <w:rPr>
            <w:rFonts w:hint="eastAsia" w:eastAsia="宋体"/>
            <w:lang w:val="en-US" w:eastAsia="zh-CN"/>
          </w:rPr>
          <w:t>VAL server, DA client</w:t>
        </w:r>
      </w:ins>
    </w:p>
    <w:p w14:paraId="2FB5C277">
      <w:pPr>
        <w:rPr>
          <w:ins w:id="922" w:author="liujw" w:date="2025-05-12T18:08:12Z"/>
        </w:rPr>
      </w:pPr>
      <w:ins w:id="923" w:author="liujw" w:date="2025-05-12T18:08:12Z">
        <w:r>
          <w:rPr>
            <w:b/>
          </w:rPr>
          <w:t>Inputs:</w:t>
        </w:r>
      </w:ins>
      <w:ins w:id="924" w:author="liujw" w:date="2025-05-12T18:08:12Z">
        <w:r>
          <w:rPr/>
          <w:t xml:space="preserve"> See Table </w:t>
        </w:r>
      </w:ins>
      <w:ins w:id="925" w:author="liujw" w:date="2025-05-12T18:08:12Z">
        <w:r>
          <w:rPr>
            <w:lang w:val="en-US"/>
          </w:rPr>
          <w:t>8.</w:t>
        </w:r>
      </w:ins>
      <w:ins w:id="926" w:author="liujw" w:date="2025-05-12T18:08:12Z">
        <w:r>
          <w:rPr>
            <w:rFonts w:hint="eastAsia" w:eastAsia="宋体"/>
            <w:lang w:val="en-US" w:eastAsia="zh-CN"/>
          </w:rPr>
          <w:t>X</w:t>
        </w:r>
      </w:ins>
      <w:ins w:id="927" w:author="liujw" w:date="2025-05-12T18:08:12Z">
        <w:r>
          <w:rPr>
            <w:lang w:val="en-US"/>
          </w:rPr>
          <w:t>.3.</w:t>
        </w:r>
      </w:ins>
      <w:ins w:id="928" w:author="liujw" w:date="2025-08-13T15:15:49Z">
        <w:r>
          <w:rPr>
            <w:rFonts w:hint="eastAsia" w:eastAsia="宋体"/>
            <w:lang w:val="en-US" w:eastAsia="zh-CN"/>
          </w:rPr>
          <w:t>1</w:t>
        </w:r>
      </w:ins>
      <w:ins w:id="929" w:author="liujw" w:date="2025-05-12T18:08:12Z">
        <w:r>
          <w:rPr>
            <w:lang w:val="en-US" w:eastAsia="zh-CN"/>
          </w:rPr>
          <w:t>-1</w:t>
        </w:r>
      </w:ins>
      <w:ins w:id="930" w:author="liujw" w:date="2025-05-12T18:08:12Z">
        <w:r>
          <w:rPr/>
          <w:t>.</w:t>
        </w:r>
      </w:ins>
    </w:p>
    <w:p w14:paraId="2C9268CB">
      <w:pPr>
        <w:rPr>
          <w:ins w:id="931" w:author="liujw" w:date="2025-05-12T18:08:12Z"/>
        </w:rPr>
      </w:pPr>
      <w:ins w:id="932" w:author="liujw" w:date="2025-05-12T18:08:12Z">
        <w:r>
          <w:rPr>
            <w:b/>
          </w:rPr>
          <w:t>Outputs:</w:t>
        </w:r>
      </w:ins>
      <w:ins w:id="933" w:author="liujw" w:date="2025-05-12T18:08:12Z">
        <w:r>
          <w:rPr/>
          <w:t xml:space="preserve"> See Table </w:t>
        </w:r>
      </w:ins>
      <w:ins w:id="934" w:author="liujw" w:date="2025-05-12T18:08:12Z">
        <w:r>
          <w:rPr>
            <w:lang w:val="en-US"/>
          </w:rPr>
          <w:t>8.</w:t>
        </w:r>
      </w:ins>
      <w:ins w:id="935" w:author="liujw" w:date="2025-05-12T18:08:12Z">
        <w:r>
          <w:rPr>
            <w:rFonts w:hint="eastAsia" w:eastAsia="宋体"/>
            <w:lang w:val="en-US" w:eastAsia="zh-CN"/>
          </w:rPr>
          <w:t>X</w:t>
        </w:r>
      </w:ins>
      <w:ins w:id="936" w:author="liujw" w:date="2025-05-12T18:08:12Z">
        <w:r>
          <w:rPr>
            <w:lang w:val="en-US"/>
          </w:rPr>
          <w:t>.3.</w:t>
        </w:r>
      </w:ins>
      <w:ins w:id="937" w:author="liujw" w:date="2025-08-13T15:15:52Z">
        <w:r>
          <w:rPr>
            <w:rFonts w:hint="eastAsia" w:eastAsia="宋体"/>
            <w:lang w:val="en-US" w:eastAsia="zh-CN"/>
          </w:rPr>
          <w:t>2</w:t>
        </w:r>
      </w:ins>
      <w:ins w:id="938" w:author="liujw" w:date="2025-05-12T18:08:12Z">
        <w:r>
          <w:rPr>
            <w:lang w:val="en-US" w:eastAsia="zh-CN"/>
          </w:rPr>
          <w:t>-1</w:t>
        </w:r>
      </w:ins>
      <w:ins w:id="939" w:author="liujw" w:date="2025-05-12T18:08:12Z">
        <w:r>
          <w:rPr>
            <w:i/>
          </w:rPr>
          <w:t>.</w:t>
        </w:r>
      </w:ins>
    </w:p>
    <w:p w14:paraId="2B30BFCF">
      <w:pPr>
        <w:rPr>
          <w:ins w:id="940" w:author="liujw" w:date="2025-05-12T18:08:12Z"/>
          <w:lang w:val="en-US"/>
        </w:rPr>
      </w:pPr>
      <w:ins w:id="941" w:author="liujw" w:date="2025-05-12T18:08:12Z">
        <w:r>
          <w:rPr/>
          <w:t>See clause </w:t>
        </w:r>
      </w:ins>
      <w:ins w:id="942" w:author="liujw" w:date="2025-08-13T15:16:04Z">
        <w:r>
          <w:rPr>
            <w:rFonts w:hint="eastAsia"/>
          </w:rPr>
          <w:t>8.X.2.</w:t>
        </w:r>
      </w:ins>
      <w:ins w:id="943" w:author="liujw" w:date="2025-08-13T15:16:14Z">
        <w:r>
          <w:rPr>
            <w:rFonts w:hint="eastAsia" w:eastAsia="宋体"/>
            <w:lang w:val="en-US" w:eastAsia="zh-CN"/>
          </w:rPr>
          <w:t>1</w:t>
        </w:r>
      </w:ins>
      <w:ins w:id="944" w:author="liujw" w:date="2025-08-13T15:16:08Z">
        <w:r>
          <w:rPr>
            <w:rFonts w:hint="eastAsia" w:eastAsia="宋体"/>
            <w:lang w:val="en-US" w:eastAsia="zh-CN"/>
          </w:rPr>
          <w:t xml:space="preserve"> </w:t>
        </w:r>
      </w:ins>
      <w:ins w:id="945" w:author="liujw" w:date="2025-08-13T15:16:10Z">
        <w:r>
          <w:rPr>
            <w:rFonts w:hint="eastAsia" w:eastAsia="宋体"/>
            <w:lang w:val="en-US" w:eastAsia="zh-CN"/>
          </w:rPr>
          <w:t xml:space="preserve">and </w:t>
        </w:r>
      </w:ins>
      <w:ins w:id="946" w:author="liujw" w:date="2025-08-13T15:16:04Z">
        <w:r>
          <w:rPr>
            <w:rFonts w:hint="eastAsia"/>
          </w:rPr>
          <w:t>8.X.2.2</w:t>
        </w:r>
      </w:ins>
      <w:ins w:id="947" w:author="liujw" w:date="2025-05-12T18:08:12Z">
        <w:r>
          <w:rPr/>
          <w:t xml:space="preserve"> for details of usage of this operation.</w:t>
        </w:r>
      </w:ins>
    </w:p>
    <w:p w14:paraId="7653D06A">
      <w:pPr>
        <w:pStyle w:val="6"/>
        <w:overflowPunct w:val="0"/>
        <w:autoSpaceDE w:val="0"/>
        <w:autoSpaceDN w:val="0"/>
        <w:adjustRightInd w:val="0"/>
        <w:textAlignment w:val="baseline"/>
        <w:rPr>
          <w:ins w:id="948" w:author="liujw" w:date="2025-08-13T15:16:27Z"/>
          <w:lang w:eastAsia="en-GB"/>
        </w:rPr>
      </w:pPr>
      <w:ins w:id="949" w:author="liujw" w:date="2025-08-13T15:16:27Z">
        <w:r>
          <w:rPr>
            <w:lang w:eastAsia="en-GB"/>
          </w:rPr>
          <w:t>8.</w:t>
        </w:r>
      </w:ins>
      <w:ins w:id="950" w:author="liujw" w:date="2025-08-13T15:16:27Z">
        <w:r>
          <w:rPr>
            <w:rFonts w:hint="default" w:eastAsia="Times New Roman"/>
            <w:lang w:val="en-US" w:eastAsia="en-GB"/>
          </w:rPr>
          <w:t>X</w:t>
        </w:r>
      </w:ins>
      <w:ins w:id="951" w:author="liujw" w:date="2025-08-13T15:16:27Z">
        <w:r>
          <w:rPr>
            <w:lang w:eastAsia="en-GB"/>
          </w:rPr>
          <w:t>.4.</w:t>
        </w:r>
      </w:ins>
      <w:ins w:id="952" w:author="liujw" w:date="2025-08-13T15:39:41Z">
        <w:r>
          <w:rPr>
            <w:rFonts w:hint="eastAsia" w:eastAsia="宋体"/>
            <w:lang w:val="en-US" w:eastAsia="zh-CN"/>
          </w:rPr>
          <w:t>1</w:t>
        </w:r>
      </w:ins>
      <w:ins w:id="953" w:author="liujw" w:date="2025-08-13T15:16:27Z">
        <w:r>
          <w:rPr>
            <w:rFonts w:hint="default" w:eastAsia="Times New Roman"/>
            <w:lang w:val="en-US" w:eastAsia="en-GB"/>
          </w:rPr>
          <w:t>.</w:t>
        </w:r>
      </w:ins>
      <w:ins w:id="954" w:author="liujw" w:date="2025-08-13T15:39:43Z">
        <w:r>
          <w:rPr>
            <w:rFonts w:hint="eastAsia" w:eastAsia="宋体"/>
            <w:lang w:val="en-US" w:eastAsia="zh-CN"/>
          </w:rPr>
          <w:t>3</w:t>
        </w:r>
      </w:ins>
      <w:ins w:id="955" w:author="liujw" w:date="2025-08-13T15:16:27Z">
        <w:r>
          <w:rPr>
            <w:lang w:eastAsia="en-GB"/>
          </w:rPr>
          <w:tab/>
        </w:r>
      </w:ins>
      <w:ins w:id="956" w:author="liujw" w:date="2025-08-13T15:44:42Z">
        <w:r>
          <w:rPr>
            <w:rFonts w:hint="eastAsia" w:eastAsia="宋体"/>
            <w:lang w:val="en-US" w:eastAsia="zh-CN"/>
          </w:rPr>
          <w:t xml:space="preserve">Obtain owner </w:t>
        </w:r>
      </w:ins>
      <w:ins w:id="957" w:author="liujw" w:date="2025-08-13T15:49:47Z">
        <w:r>
          <w:rPr>
            <w:rFonts w:hint="eastAsia" w:eastAsia="宋体"/>
            <w:lang w:val="en-US" w:eastAsia="zh-CN"/>
          </w:rPr>
          <w:t>cons</w:t>
        </w:r>
      </w:ins>
      <w:ins w:id="958" w:author="liujw" w:date="2025-08-13T15:49:48Z">
        <w:r>
          <w:rPr>
            <w:rFonts w:hint="eastAsia" w:eastAsia="宋体"/>
            <w:lang w:val="en-US" w:eastAsia="zh-CN"/>
          </w:rPr>
          <w:t>ent</w:t>
        </w:r>
      </w:ins>
      <w:ins w:id="959" w:author="liujw" w:date="2025-08-13T15:16:27Z">
        <w:r>
          <w:rPr>
            <w:lang w:eastAsia="en-GB"/>
          </w:rPr>
          <w:t xml:space="preserve"> operation</w:t>
        </w:r>
      </w:ins>
    </w:p>
    <w:p w14:paraId="12155B33">
      <w:pPr>
        <w:rPr>
          <w:ins w:id="960" w:author="liujw" w:date="2025-08-13T15:16:27Z"/>
          <w:rFonts w:hint="default" w:eastAsia="宋体"/>
          <w:b/>
          <w:lang w:val="en-US" w:eastAsia="zh-CN"/>
        </w:rPr>
      </w:pPr>
      <w:ins w:id="961" w:author="liujw" w:date="2025-08-13T15:16:27Z">
        <w:r>
          <w:rPr>
            <w:b/>
          </w:rPr>
          <w:t xml:space="preserve">API operation name: </w:t>
        </w:r>
      </w:ins>
      <w:ins w:id="962" w:author="liujw" w:date="2025-08-13T15:16:27Z">
        <w:r>
          <w:rPr/>
          <w:t>SS_DA</w:t>
        </w:r>
      </w:ins>
      <w:ins w:id="963" w:author="liujw" w:date="2025-08-13T15:16:27Z">
        <w:r>
          <w:rPr>
            <w:rFonts w:hint="eastAsia" w:eastAsia="宋体"/>
            <w:lang w:val="en-US" w:eastAsia="zh-CN"/>
          </w:rPr>
          <w:t>Usg</w:t>
        </w:r>
      </w:ins>
      <w:ins w:id="964" w:author="liujw" w:date="2025-08-13T15:47:36Z">
        <w:r>
          <w:rPr>
            <w:rFonts w:hint="eastAsia" w:eastAsia="宋体"/>
            <w:lang w:val="en-US" w:eastAsia="zh-CN"/>
          </w:rPr>
          <w:t>PermissionManagement_</w:t>
        </w:r>
      </w:ins>
      <w:ins w:id="965" w:author="liujw" w:date="2025-08-13T15:50:04Z">
        <w:r>
          <w:rPr>
            <w:rFonts w:hint="eastAsia" w:eastAsia="宋体"/>
            <w:lang w:val="en-US" w:eastAsia="zh-CN"/>
          </w:rPr>
          <w:t>con</w:t>
        </w:r>
      </w:ins>
      <w:ins w:id="966" w:author="liujw" w:date="2025-08-13T15:50:05Z">
        <w:r>
          <w:rPr>
            <w:rFonts w:hint="eastAsia" w:eastAsia="宋体"/>
            <w:lang w:val="en-US" w:eastAsia="zh-CN"/>
          </w:rPr>
          <w:t>sent</w:t>
        </w:r>
      </w:ins>
    </w:p>
    <w:p w14:paraId="67220A86">
      <w:pPr>
        <w:rPr>
          <w:ins w:id="967" w:author="liujw" w:date="2025-08-13T15:16:27Z"/>
        </w:rPr>
      </w:pPr>
      <w:ins w:id="968" w:author="liujw" w:date="2025-08-13T15:16:27Z">
        <w:r>
          <w:rPr>
            <w:b/>
          </w:rPr>
          <w:t>Description:</w:t>
        </w:r>
      </w:ins>
      <w:ins w:id="969" w:author="liujw" w:date="2025-08-13T15:16:27Z">
        <w:r>
          <w:rPr/>
          <w:t xml:space="preserve"> The </w:t>
        </w:r>
      </w:ins>
      <w:ins w:id="970" w:author="liujw" w:date="2025-08-13T15:50:33Z">
        <w:r>
          <w:rPr>
            <w:rFonts w:hint="eastAsia" w:eastAsia="宋体"/>
            <w:lang w:val="en-US" w:eastAsia="zh-CN"/>
          </w:rPr>
          <w:t>DA</w:t>
        </w:r>
      </w:ins>
      <w:ins w:id="971" w:author="liujw" w:date="2025-08-13T15:16:27Z">
        <w:r>
          <w:rPr/>
          <w:t xml:space="preserve"> requests to </w:t>
        </w:r>
      </w:ins>
      <w:ins w:id="972" w:author="liujw" w:date="2025-08-13T15:16:27Z">
        <w:r>
          <w:rPr>
            <w:rFonts w:hint="eastAsia" w:eastAsia="宋体"/>
            <w:lang w:val="en-US" w:eastAsia="zh-CN"/>
          </w:rPr>
          <w:t xml:space="preserve">obtain </w:t>
        </w:r>
      </w:ins>
      <w:ins w:id="973" w:author="liujw" w:date="2025-08-13T15:50:40Z">
        <w:r>
          <w:rPr>
            <w:rFonts w:hint="eastAsia" w:eastAsia="宋体"/>
            <w:lang w:val="en-US" w:eastAsia="zh-CN"/>
          </w:rPr>
          <w:t xml:space="preserve">the </w:t>
        </w:r>
      </w:ins>
      <w:ins w:id="974" w:author="liujw" w:date="2025-08-13T15:50:41Z">
        <w:r>
          <w:rPr>
            <w:rFonts w:hint="eastAsia" w:eastAsia="宋体"/>
            <w:lang w:val="en-US" w:eastAsia="zh-CN"/>
          </w:rPr>
          <w:t>own</w:t>
        </w:r>
      </w:ins>
      <w:ins w:id="975" w:author="liujw" w:date="2025-08-13T15:50:42Z">
        <w:r>
          <w:rPr>
            <w:rFonts w:hint="eastAsia" w:eastAsia="宋体"/>
            <w:lang w:val="en-US" w:eastAsia="zh-CN"/>
          </w:rPr>
          <w:t>er</w:t>
        </w:r>
      </w:ins>
      <w:ins w:id="976" w:author="liujw" w:date="2025-08-13T15:50:44Z">
        <w:r>
          <w:rPr>
            <w:rFonts w:hint="default" w:eastAsia="宋体"/>
            <w:lang w:val="en-US" w:eastAsia="zh-CN"/>
          </w:rPr>
          <w:t>’</w:t>
        </w:r>
      </w:ins>
      <w:ins w:id="977" w:author="liujw" w:date="2025-08-13T15:50:44Z">
        <w:r>
          <w:rPr>
            <w:rFonts w:hint="eastAsia" w:eastAsia="宋体"/>
            <w:lang w:val="en-US" w:eastAsia="zh-CN"/>
          </w:rPr>
          <w:t>s</w:t>
        </w:r>
      </w:ins>
      <w:ins w:id="978" w:author="liujw" w:date="2025-08-13T15:50:45Z">
        <w:r>
          <w:rPr>
            <w:rFonts w:hint="eastAsia" w:eastAsia="宋体"/>
            <w:lang w:val="en-US" w:eastAsia="zh-CN"/>
          </w:rPr>
          <w:t xml:space="preserve"> cons</w:t>
        </w:r>
      </w:ins>
      <w:ins w:id="979" w:author="liujw" w:date="2025-08-13T15:50:47Z">
        <w:r>
          <w:rPr>
            <w:rFonts w:hint="eastAsia" w:eastAsia="宋体"/>
            <w:lang w:val="en-US" w:eastAsia="zh-CN"/>
          </w:rPr>
          <w:t>ent</w:t>
        </w:r>
      </w:ins>
      <w:ins w:id="980" w:author="liujw" w:date="2025-08-13T15:50:48Z">
        <w:r>
          <w:rPr>
            <w:rFonts w:hint="eastAsia" w:eastAsia="宋体"/>
            <w:lang w:val="en-US" w:eastAsia="zh-CN"/>
          </w:rPr>
          <w:t xml:space="preserve"> </w:t>
        </w:r>
      </w:ins>
      <w:ins w:id="981" w:author="liujw" w:date="2025-08-13T15:51:01Z">
        <w:r>
          <w:rPr>
            <w:rFonts w:hint="eastAsia" w:eastAsia="宋体"/>
            <w:lang w:val="en-US" w:eastAsia="zh-CN"/>
          </w:rPr>
          <w:t>for</w:t>
        </w:r>
      </w:ins>
      <w:ins w:id="982" w:author="liujw" w:date="2025-08-13T15:51:02Z">
        <w:r>
          <w:rPr>
            <w:rFonts w:hint="eastAsia" w:eastAsia="宋体"/>
            <w:lang w:val="en-US" w:eastAsia="zh-CN"/>
          </w:rPr>
          <w:t xml:space="preserve"> the </w:t>
        </w:r>
      </w:ins>
      <w:ins w:id="983" w:author="liujw" w:date="2025-08-13T15:51:03Z">
        <w:r>
          <w:rPr>
            <w:rFonts w:hint="eastAsia" w:eastAsia="宋体"/>
            <w:lang w:val="en-US" w:eastAsia="zh-CN"/>
          </w:rPr>
          <w:t>a</w:t>
        </w:r>
      </w:ins>
      <w:ins w:id="984" w:author="liujw" w:date="2025-08-13T15:51:04Z">
        <w:r>
          <w:rPr>
            <w:rFonts w:hint="eastAsia" w:eastAsia="宋体"/>
            <w:lang w:val="en-US" w:eastAsia="zh-CN"/>
          </w:rPr>
          <w:t>ut</w:t>
        </w:r>
      </w:ins>
      <w:ins w:id="985" w:author="liujw" w:date="2025-08-13T15:51:05Z">
        <w:r>
          <w:rPr>
            <w:rFonts w:hint="eastAsia" w:eastAsia="宋体"/>
            <w:lang w:val="en-US" w:eastAsia="zh-CN"/>
          </w:rPr>
          <w:t>hori</w:t>
        </w:r>
      </w:ins>
      <w:ins w:id="986" w:author="liujw" w:date="2025-08-13T15:51:06Z">
        <w:r>
          <w:rPr>
            <w:rFonts w:hint="eastAsia" w:eastAsia="宋体"/>
            <w:lang w:val="en-US" w:eastAsia="zh-CN"/>
          </w:rPr>
          <w:t>zatio</w:t>
        </w:r>
      </w:ins>
      <w:ins w:id="987" w:author="liujw" w:date="2025-08-13T15:51:07Z">
        <w:r>
          <w:rPr>
            <w:rFonts w:hint="eastAsia" w:eastAsia="宋体"/>
            <w:lang w:val="en-US" w:eastAsia="zh-CN"/>
          </w:rPr>
          <w:t>n</w:t>
        </w:r>
      </w:ins>
      <w:ins w:id="988" w:author="liujw" w:date="2025-08-13T15:16:27Z">
        <w:r>
          <w:rPr/>
          <w:t>.</w:t>
        </w:r>
      </w:ins>
    </w:p>
    <w:p w14:paraId="5423029F">
      <w:pPr>
        <w:rPr>
          <w:ins w:id="989" w:author="liujw" w:date="2025-08-13T15:16:27Z"/>
        </w:rPr>
      </w:pPr>
      <w:ins w:id="990" w:author="liujw" w:date="2025-08-13T15:16:27Z">
        <w:r>
          <w:rPr>
            <w:b/>
          </w:rPr>
          <w:t>Known Consumers:</w:t>
        </w:r>
      </w:ins>
      <w:ins w:id="991" w:author="liujw" w:date="2025-08-13T15:16:27Z">
        <w:r>
          <w:rPr/>
          <w:t xml:space="preserve"> </w:t>
        </w:r>
      </w:ins>
      <w:ins w:id="992" w:author="liujw" w:date="2025-08-13T15:51:40Z">
        <w:r>
          <w:rPr>
            <w:rFonts w:hint="eastAsia" w:eastAsia="宋体"/>
            <w:lang w:val="en-US" w:eastAsia="zh-CN"/>
          </w:rPr>
          <w:t>VAL server, DA client</w:t>
        </w:r>
      </w:ins>
    </w:p>
    <w:p w14:paraId="3452590E">
      <w:pPr>
        <w:rPr>
          <w:ins w:id="993" w:author="liujw" w:date="2025-08-13T15:16:27Z"/>
        </w:rPr>
      </w:pPr>
      <w:ins w:id="994" w:author="liujw" w:date="2025-08-13T15:16:27Z">
        <w:r>
          <w:rPr>
            <w:b/>
          </w:rPr>
          <w:t>Inputs:</w:t>
        </w:r>
      </w:ins>
      <w:ins w:id="995" w:author="liujw" w:date="2025-08-13T15:16:27Z">
        <w:r>
          <w:rPr/>
          <w:t xml:space="preserve"> See Table </w:t>
        </w:r>
      </w:ins>
      <w:ins w:id="996" w:author="liujw" w:date="2025-08-13T15:16:27Z">
        <w:r>
          <w:rPr>
            <w:lang w:val="en-US"/>
          </w:rPr>
          <w:t>8.</w:t>
        </w:r>
      </w:ins>
      <w:ins w:id="997" w:author="liujw" w:date="2025-08-13T15:16:27Z">
        <w:r>
          <w:rPr>
            <w:rFonts w:hint="eastAsia" w:eastAsia="宋体"/>
            <w:lang w:val="en-US" w:eastAsia="zh-CN"/>
          </w:rPr>
          <w:t>X</w:t>
        </w:r>
      </w:ins>
      <w:ins w:id="998" w:author="liujw" w:date="2025-08-13T15:16:27Z">
        <w:r>
          <w:rPr>
            <w:lang w:val="en-US"/>
          </w:rPr>
          <w:t>.3.</w:t>
        </w:r>
      </w:ins>
      <w:ins w:id="999" w:author="liujw" w:date="2025-08-13T15:16:51Z">
        <w:r>
          <w:rPr>
            <w:rFonts w:hint="eastAsia" w:eastAsia="宋体"/>
            <w:lang w:val="en-US" w:eastAsia="zh-CN"/>
          </w:rPr>
          <w:t>3</w:t>
        </w:r>
      </w:ins>
      <w:ins w:id="1000" w:author="liujw" w:date="2025-08-13T15:16:27Z">
        <w:r>
          <w:rPr>
            <w:lang w:val="en-US" w:eastAsia="zh-CN"/>
          </w:rPr>
          <w:t>-1</w:t>
        </w:r>
      </w:ins>
      <w:ins w:id="1001" w:author="liujw" w:date="2025-08-13T15:16:27Z">
        <w:r>
          <w:rPr/>
          <w:t>.</w:t>
        </w:r>
      </w:ins>
    </w:p>
    <w:p w14:paraId="5DF688D8">
      <w:pPr>
        <w:rPr>
          <w:ins w:id="1002" w:author="liujw" w:date="2025-08-13T15:16:27Z"/>
        </w:rPr>
      </w:pPr>
      <w:ins w:id="1003" w:author="liujw" w:date="2025-08-13T15:16:27Z">
        <w:r>
          <w:rPr>
            <w:b/>
          </w:rPr>
          <w:t>Outputs:</w:t>
        </w:r>
      </w:ins>
      <w:ins w:id="1004" w:author="liujw" w:date="2025-08-13T15:16:27Z">
        <w:r>
          <w:rPr/>
          <w:t xml:space="preserve"> See Table </w:t>
        </w:r>
      </w:ins>
      <w:ins w:id="1005" w:author="liujw" w:date="2025-08-13T15:16:27Z">
        <w:r>
          <w:rPr>
            <w:lang w:val="en-US"/>
          </w:rPr>
          <w:t>8.</w:t>
        </w:r>
      </w:ins>
      <w:ins w:id="1006" w:author="liujw" w:date="2025-08-13T15:16:27Z">
        <w:r>
          <w:rPr>
            <w:rFonts w:hint="eastAsia" w:eastAsia="宋体"/>
            <w:lang w:val="en-US" w:eastAsia="zh-CN"/>
          </w:rPr>
          <w:t>X</w:t>
        </w:r>
      </w:ins>
      <w:ins w:id="1007" w:author="liujw" w:date="2025-08-13T15:16:27Z">
        <w:r>
          <w:rPr>
            <w:lang w:val="en-US"/>
          </w:rPr>
          <w:t>.3.</w:t>
        </w:r>
      </w:ins>
      <w:ins w:id="1008" w:author="liujw" w:date="2025-08-13T15:16:54Z">
        <w:r>
          <w:rPr>
            <w:rFonts w:hint="eastAsia" w:eastAsia="宋体"/>
            <w:lang w:val="en-US" w:eastAsia="zh-CN"/>
          </w:rPr>
          <w:t>4</w:t>
        </w:r>
      </w:ins>
      <w:ins w:id="1009" w:author="liujw" w:date="2025-08-13T15:16:27Z">
        <w:r>
          <w:rPr>
            <w:lang w:val="en-US" w:eastAsia="zh-CN"/>
          </w:rPr>
          <w:t>-1</w:t>
        </w:r>
      </w:ins>
      <w:ins w:id="1010" w:author="liujw" w:date="2025-08-13T15:16:27Z">
        <w:r>
          <w:rPr>
            <w:i/>
          </w:rPr>
          <w:t>.</w:t>
        </w:r>
      </w:ins>
    </w:p>
    <w:p w14:paraId="3917B543">
      <w:pPr>
        <w:rPr>
          <w:ins w:id="1011" w:author="liujw" w:date="2025-08-13T15:16:27Z"/>
          <w:lang w:val="en-US"/>
        </w:rPr>
      </w:pPr>
      <w:ins w:id="1012" w:author="liujw" w:date="2025-08-13T15:16:27Z">
        <w:r>
          <w:rPr/>
          <w:t>See clause </w:t>
        </w:r>
      </w:ins>
      <w:ins w:id="1013" w:author="liujw" w:date="2025-08-13T15:16:27Z">
        <w:r>
          <w:rPr>
            <w:rFonts w:hint="eastAsia"/>
          </w:rPr>
          <w:t>8.X.2.</w:t>
        </w:r>
      </w:ins>
      <w:ins w:id="1014" w:author="liujw" w:date="2025-08-13T15:16:27Z">
        <w:r>
          <w:rPr>
            <w:rFonts w:hint="eastAsia" w:eastAsia="宋体"/>
            <w:lang w:val="en-US" w:eastAsia="zh-CN"/>
          </w:rPr>
          <w:t>1</w:t>
        </w:r>
      </w:ins>
      <w:ins w:id="1015" w:author="liujw" w:date="2025-08-13T15:16:27Z">
        <w:r>
          <w:rPr/>
          <w:t xml:space="preserve"> for details of usage of this operation.</w:t>
        </w:r>
      </w:ins>
    </w:p>
    <w:p w14:paraId="5643FA90">
      <w:pPr>
        <w:rPr>
          <w:ins w:id="1016" w:author="liujw" w:date="2025-05-12T18:08:12Z"/>
          <w:rFonts w:hint="eastAsia" w:eastAsia="宋体"/>
          <w:lang w:val="en-US" w:eastAsia="zh-CN"/>
        </w:rPr>
      </w:pPr>
    </w:p>
    <w:p w14:paraId="0122C5C6">
      <w:pPr>
        <w:rPr>
          <w:lang w:val="en-US"/>
        </w:rPr>
      </w:pPr>
    </w:p>
    <w:p w14:paraId="7D12048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49B8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0C6C8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BC8AB7"/>
    <w:multiLevelType w:val="singleLevel"/>
    <w:tmpl w:val="10BC8AB7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jw">
    <w15:presenceInfo w15:providerId="None" w15:userId="liujw"/>
  </w15:person>
  <w15:person w15:author="LiuYue250801">
    <w15:presenceInfo w15:providerId="None" w15:userId="LiuYue2508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E42"/>
    <w:rsid w:val="00017303"/>
    <w:rsid w:val="000228D2"/>
    <w:rsid w:val="00022E4A"/>
    <w:rsid w:val="000237E3"/>
    <w:rsid w:val="000241D6"/>
    <w:rsid w:val="00045DFA"/>
    <w:rsid w:val="00052623"/>
    <w:rsid w:val="00062A46"/>
    <w:rsid w:val="00070049"/>
    <w:rsid w:val="00072D44"/>
    <w:rsid w:val="00091508"/>
    <w:rsid w:val="000928D3"/>
    <w:rsid w:val="000A1A30"/>
    <w:rsid w:val="000A1C77"/>
    <w:rsid w:val="000A5BBF"/>
    <w:rsid w:val="000B6310"/>
    <w:rsid w:val="000B7422"/>
    <w:rsid w:val="000C4072"/>
    <w:rsid w:val="000C6598"/>
    <w:rsid w:val="000F73CB"/>
    <w:rsid w:val="000F76CD"/>
    <w:rsid w:val="00101A9B"/>
    <w:rsid w:val="00105A57"/>
    <w:rsid w:val="00107AAB"/>
    <w:rsid w:val="00120987"/>
    <w:rsid w:val="00121F98"/>
    <w:rsid w:val="0012798E"/>
    <w:rsid w:val="001324C7"/>
    <w:rsid w:val="0013504C"/>
    <w:rsid w:val="00135915"/>
    <w:rsid w:val="001526CE"/>
    <w:rsid w:val="001553AD"/>
    <w:rsid w:val="0015571C"/>
    <w:rsid w:val="00156707"/>
    <w:rsid w:val="0018054B"/>
    <w:rsid w:val="00191056"/>
    <w:rsid w:val="001925CC"/>
    <w:rsid w:val="001A1C18"/>
    <w:rsid w:val="001A4430"/>
    <w:rsid w:val="001A486D"/>
    <w:rsid w:val="001C1591"/>
    <w:rsid w:val="001D11DB"/>
    <w:rsid w:val="001D182B"/>
    <w:rsid w:val="001D2317"/>
    <w:rsid w:val="001E1CCD"/>
    <w:rsid w:val="001E22EB"/>
    <w:rsid w:val="001E41F3"/>
    <w:rsid w:val="001E5A1C"/>
    <w:rsid w:val="001F0441"/>
    <w:rsid w:val="00200783"/>
    <w:rsid w:val="0020225A"/>
    <w:rsid w:val="002037A2"/>
    <w:rsid w:val="002055DD"/>
    <w:rsid w:val="002100CD"/>
    <w:rsid w:val="00210E61"/>
    <w:rsid w:val="00212FF7"/>
    <w:rsid w:val="00215ABA"/>
    <w:rsid w:val="00232D54"/>
    <w:rsid w:val="00241F6F"/>
    <w:rsid w:val="002439C7"/>
    <w:rsid w:val="00245CC3"/>
    <w:rsid w:val="00247FAF"/>
    <w:rsid w:val="00254451"/>
    <w:rsid w:val="00262BAD"/>
    <w:rsid w:val="002634BB"/>
    <w:rsid w:val="0026379F"/>
    <w:rsid w:val="00270387"/>
    <w:rsid w:val="00275D12"/>
    <w:rsid w:val="00277AED"/>
    <w:rsid w:val="00282261"/>
    <w:rsid w:val="00290252"/>
    <w:rsid w:val="00297FD0"/>
    <w:rsid w:val="002A412E"/>
    <w:rsid w:val="002B1F0E"/>
    <w:rsid w:val="002B38EA"/>
    <w:rsid w:val="002B5B45"/>
    <w:rsid w:val="002C7EBF"/>
    <w:rsid w:val="002D16C0"/>
    <w:rsid w:val="002D6B8B"/>
    <w:rsid w:val="002E6196"/>
    <w:rsid w:val="00307245"/>
    <w:rsid w:val="003131B7"/>
    <w:rsid w:val="003170A5"/>
    <w:rsid w:val="00332BBF"/>
    <w:rsid w:val="00334584"/>
    <w:rsid w:val="00341F94"/>
    <w:rsid w:val="00347CAD"/>
    <w:rsid w:val="0035086D"/>
    <w:rsid w:val="00361433"/>
    <w:rsid w:val="00363264"/>
    <w:rsid w:val="00370766"/>
    <w:rsid w:val="00372986"/>
    <w:rsid w:val="003765CD"/>
    <w:rsid w:val="00377A41"/>
    <w:rsid w:val="003A0018"/>
    <w:rsid w:val="003A6E80"/>
    <w:rsid w:val="003B4475"/>
    <w:rsid w:val="003C08DA"/>
    <w:rsid w:val="003C24C2"/>
    <w:rsid w:val="003E29EF"/>
    <w:rsid w:val="003F00E8"/>
    <w:rsid w:val="00400063"/>
    <w:rsid w:val="004103EB"/>
    <w:rsid w:val="00410DEF"/>
    <w:rsid w:val="004120CD"/>
    <w:rsid w:val="00412F89"/>
    <w:rsid w:val="00417430"/>
    <w:rsid w:val="00424B44"/>
    <w:rsid w:val="00425A80"/>
    <w:rsid w:val="0043484B"/>
    <w:rsid w:val="00436BAB"/>
    <w:rsid w:val="00443BB8"/>
    <w:rsid w:val="00445737"/>
    <w:rsid w:val="00452EA2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96AF7"/>
    <w:rsid w:val="004A1BB0"/>
    <w:rsid w:val="004A47F3"/>
    <w:rsid w:val="004A5414"/>
    <w:rsid w:val="004A6CE2"/>
    <w:rsid w:val="004B2E9C"/>
    <w:rsid w:val="004B33D8"/>
    <w:rsid w:val="004C418A"/>
    <w:rsid w:val="004D5F95"/>
    <w:rsid w:val="004E302C"/>
    <w:rsid w:val="004F67AD"/>
    <w:rsid w:val="004F7F36"/>
    <w:rsid w:val="0050780D"/>
    <w:rsid w:val="00511E10"/>
    <w:rsid w:val="00521039"/>
    <w:rsid w:val="00521FBF"/>
    <w:rsid w:val="00524B18"/>
    <w:rsid w:val="00525DE5"/>
    <w:rsid w:val="0052615C"/>
    <w:rsid w:val="005446EF"/>
    <w:rsid w:val="0054716E"/>
    <w:rsid w:val="00556E69"/>
    <w:rsid w:val="00564174"/>
    <w:rsid w:val="005660BD"/>
    <w:rsid w:val="00567FC9"/>
    <w:rsid w:val="00584C8D"/>
    <w:rsid w:val="00585996"/>
    <w:rsid w:val="00586D0A"/>
    <w:rsid w:val="0058703A"/>
    <w:rsid w:val="005A3F92"/>
    <w:rsid w:val="005A4024"/>
    <w:rsid w:val="005A405C"/>
    <w:rsid w:val="005B5D33"/>
    <w:rsid w:val="005C1635"/>
    <w:rsid w:val="005D061E"/>
    <w:rsid w:val="005D4AFF"/>
    <w:rsid w:val="005D5305"/>
    <w:rsid w:val="005E2C44"/>
    <w:rsid w:val="005E4909"/>
    <w:rsid w:val="005E76CF"/>
    <w:rsid w:val="00600DC4"/>
    <w:rsid w:val="00603517"/>
    <w:rsid w:val="00607CA1"/>
    <w:rsid w:val="0061085C"/>
    <w:rsid w:val="00621C66"/>
    <w:rsid w:val="0062455C"/>
    <w:rsid w:val="006365C3"/>
    <w:rsid w:val="006413AA"/>
    <w:rsid w:val="00642835"/>
    <w:rsid w:val="0064455C"/>
    <w:rsid w:val="0065003E"/>
    <w:rsid w:val="00665EA1"/>
    <w:rsid w:val="006737CE"/>
    <w:rsid w:val="00681DA1"/>
    <w:rsid w:val="00690ED5"/>
    <w:rsid w:val="00692A53"/>
    <w:rsid w:val="006960D0"/>
    <w:rsid w:val="006A0945"/>
    <w:rsid w:val="006A0FAB"/>
    <w:rsid w:val="006A241A"/>
    <w:rsid w:val="006A6271"/>
    <w:rsid w:val="006A734F"/>
    <w:rsid w:val="006A7D43"/>
    <w:rsid w:val="006B44D1"/>
    <w:rsid w:val="006C170D"/>
    <w:rsid w:val="006D25A3"/>
    <w:rsid w:val="006D4207"/>
    <w:rsid w:val="006D5F4B"/>
    <w:rsid w:val="006D7D2D"/>
    <w:rsid w:val="006E21FB"/>
    <w:rsid w:val="006E7D2E"/>
    <w:rsid w:val="006F20CE"/>
    <w:rsid w:val="006F5DE2"/>
    <w:rsid w:val="007010B6"/>
    <w:rsid w:val="00705633"/>
    <w:rsid w:val="00710348"/>
    <w:rsid w:val="00712A2B"/>
    <w:rsid w:val="00713847"/>
    <w:rsid w:val="0071569B"/>
    <w:rsid w:val="00722FA4"/>
    <w:rsid w:val="0072649B"/>
    <w:rsid w:val="00726946"/>
    <w:rsid w:val="00731219"/>
    <w:rsid w:val="00732381"/>
    <w:rsid w:val="007374D3"/>
    <w:rsid w:val="0073780F"/>
    <w:rsid w:val="00747710"/>
    <w:rsid w:val="007479F4"/>
    <w:rsid w:val="00761492"/>
    <w:rsid w:val="00770A9F"/>
    <w:rsid w:val="007825D3"/>
    <w:rsid w:val="00783360"/>
    <w:rsid w:val="007A4A08"/>
    <w:rsid w:val="007B0683"/>
    <w:rsid w:val="007B1633"/>
    <w:rsid w:val="007B30A4"/>
    <w:rsid w:val="007B313E"/>
    <w:rsid w:val="007B4183"/>
    <w:rsid w:val="007B512A"/>
    <w:rsid w:val="007C2097"/>
    <w:rsid w:val="007C5607"/>
    <w:rsid w:val="007D2C36"/>
    <w:rsid w:val="007D3BFB"/>
    <w:rsid w:val="007D5302"/>
    <w:rsid w:val="007E0DCE"/>
    <w:rsid w:val="007E16D9"/>
    <w:rsid w:val="007E299E"/>
    <w:rsid w:val="007F3F3E"/>
    <w:rsid w:val="007F4FDC"/>
    <w:rsid w:val="00800104"/>
    <w:rsid w:val="0080691C"/>
    <w:rsid w:val="00817868"/>
    <w:rsid w:val="0082536C"/>
    <w:rsid w:val="00837283"/>
    <w:rsid w:val="00837C02"/>
    <w:rsid w:val="00843C3D"/>
    <w:rsid w:val="008470DF"/>
    <w:rsid w:val="00847D51"/>
    <w:rsid w:val="0085467E"/>
    <w:rsid w:val="00856B98"/>
    <w:rsid w:val="00870EE7"/>
    <w:rsid w:val="00873B74"/>
    <w:rsid w:val="00876203"/>
    <w:rsid w:val="00877EA1"/>
    <w:rsid w:val="00881AEE"/>
    <w:rsid w:val="00882D9A"/>
    <w:rsid w:val="00895313"/>
    <w:rsid w:val="00895C76"/>
    <w:rsid w:val="008A0451"/>
    <w:rsid w:val="008A5E86"/>
    <w:rsid w:val="008A67B2"/>
    <w:rsid w:val="008B1118"/>
    <w:rsid w:val="008B3DB0"/>
    <w:rsid w:val="008B6B24"/>
    <w:rsid w:val="008C1E65"/>
    <w:rsid w:val="008C66DD"/>
    <w:rsid w:val="008E448A"/>
    <w:rsid w:val="008F33A2"/>
    <w:rsid w:val="008F647C"/>
    <w:rsid w:val="008F686C"/>
    <w:rsid w:val="008F77DC"/>
    <w:rsid w:val="009012A3"/>
    <w:rsid w:val="00914BF7"/>
    <w:rsid w:val="0093145F"/>
    <w:rsid w:val="00934B69"/>
    <w:rsid w:val="009359C8"/>
    <w:rsid w:val="00945C1B"/>
    <w:rsid w:val="00946F9E"/>
    <w:rsid w:val="00951307"/>
    <w:rsid w:val="00953587"/>
    <w:rsid w:val="00954242"/>
    <w:rsid w:val="00955445"/>
    <w:rsid w:val="00957D6A"/>
    <w:rsid w:val="00977AF1"/>
    <w:rsid w:val="009926F7"/>
    <w:rsid w:val="009947C8"/>
    <w:rsid w:val="009A3CCE"/>
    <w:rsid w:val="009B560B"/>
    <w:rsid w:val="009B5A40"/>
    <w:rsid w:val="009C61B9"/>
    <w:rsid w:val="009E3297"/>
    <w:rsid w:val="009E3391"/>
    <w:rsid w:val="009E4AFE"/>
    <w:rsid w:val="009E6526"/>
    <w:rsid w:val="009F7FF6"/>
    <w:rsid w:val="00A030C2"/>
    <w:rsid w:val="00A1364E"/>
    <w:rsid w:val="00A15CF1"/>
    <w:rsid w:val="00A200DC"/>
    <w:rsid w:val="00A31AED"/>
    <w:rsid w:val="00A33D66"/>
    <w:rsid w:val="00A361A9"/>
    <w:rsid w:val="00A3669C"/>
    <w:rsid w:val="00A47E70"/>
    <w:rsid w:val="00A50202"/>
    <w:rsid w:val="00A526CC"/>
    <w:rsid w:val="00A6022F"/>
    <w:rsid w:val="00A72326"/>
    <w:rsid w:val="00A815FA"/>
    <w:rsid w:val="00A823B2"/>
    <w:rsid w:val="00A8322D"/>
    <w:rsid w:val="00A862B9"/>
    <w:rsid w:val="00A91F8C"/>
    <w:rsid w:val="00AA76AB"/>
    <w:rsid w:val="00AB0C79"/>
    <w:rsid w:val="00AB6534"/>
    <w:rsid w:val="00AC5A10"/>
    <w:rsid w:val="00AD1B79"/>
    <w:rsid w:val="00AD2965"/>
    <w:rsid w:val="00AD384E"/>
    <w:rsid w:val="00AD7C25"/>
    <w:rsid w:val="00AE0B28"/>
    <w:rsid w:val="00AE674B"/>
    <w:rsid w:val="00AF1AF1"/>
    <w:rsid w:val="00AF79C3"/>
    <w:rsid w:val="00B05B9E"/>
    <w:rsid w:val="00B15EB6"/>
    <w:rsid w:val="00B258BB"/>
    <w:rsid w:val="00B32BF6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22C7"/>
    <w:rsid w:val="00BB5AC2"/>
    <w:rsid w:val="00BB5DFC"/>
    <w:rsid w:val="00BB5FC0"/>
    <w:rsid w:val="00BC1E4F"/>
    <w:rsid w:val="00BC7EB8"/>
    <w:rsid w:val="00BD279D"/>
    <w:rsid w:val="00BF211B"/>
    <w:rsid w:val="00BF2B2F"/>
    <w:rsid w:val="00C01AC3"/>
    <w:rsid w:val="00C057C0"/>
    <w:rsid w:val="00C07199"/>
    <w:rsid w:val="00C1041E"/>
    <w:rsid w:val="00C123D3"/>
    <w:rsid w:val="00C1723F"/>
    <w:rsid w:val="00C217B8"/>
    <w:rsid w:val="00C21836"/>
    <w:rsid w:val="00C35B9B"/>
    <w:rsid w:val="00C47E99"/>
    <w:rsid w:val="00C51182"/>
    <w:rsid w:val="00C524DD"/>
    <w:rsid w:val="00C54F42"/>
    <w:rsid w:val="00C55737"/>
    <w:rsid w:val="00C620A3"/>
    <w:rsid w:val="00C779EA"/>
    <w:rsid w:val="00C92F7C"/>
    <w:rsid w:val="00C94514"/>
    <w:rsid w:val="00C953E5"/>
    <w:rsid w:val="00C95985"/>
    <w:rsid w:val="00C96EAE"/>
    <w:rsid w:val="00CA2E20"/>
    <w:rsid w:val="00CA36CD"/>
    <w:rsid w:val="00CA3886"/>
    <w:rsid w:val="00CA4105"/>
    <w:rsid w:val="00CA4650"/>
    <w:rsid w:val="00CB1493"/>
    <w:rsid w:val="00CB1EBF"/>
    <w:rsid w:val="00CB204C"/>
    <w:rsid w:val="00CB4037"/>
    <w:rsid w:val="00CC1654"/>
    <w:rsid w:val="00CC22D4"/>
    <w:rsid w:val="00CC2D24"/>
    <w:rsid w:val="00CC5026"/>
    <w:rsid w:val="00CC65BA"/>
    <w:rsid w:val="00CC7C59"/>
    <w:rsid w:val="00CD1719"/>
    <w:rsid w:val="00CD2478"/>
    <w:rsid w:val="00CD3417"/>
    <w:rsid w:val="00CD35D6"/>
    <w:rsid w:val="00CE21CA"/>
    <w:rsid w:val="00CF799F"/>
    <w:rsid w:val="00D0472E"/>
    <w:rsid w:val="00D075A9"/>
    <w:rsid w:val="00D1339A"/>
    <w:rsid w:val="00D21749"/>
    <w:rsid w:val="00D218E3"/>
    <w:rsid w:val="00D2328E"/>
    <w:rsid w:val="00D23A71"/>
    <w:rsid w:val="00D34F98"/>
    <w:rsid w:val="00D35805"/>
    <w:rsid w:val="00D371D1"/>
    <w:rsid w:val="00D407B1"/>
    <w:rsid w:val="00D46128"/>
    <w:rsid w:val="00D54E8C"/>
    <w:rsid w:val="00D65026"/>
    <w:rsid w:val="00D658A3"/>
    <w:rsid w:val="00D66B1F"/>
    <w:rsid w:val="00D70D86"/>
    <w:rsid w:val="00D7265B"/>
    <w:rsid w:val="00D83BF8"/>
    <w:rsid w:val="00D8482A"/>
    <w:rsid w:val="00D972A8"/>
    <w:rsid w:val="00DA4A78"/>
    <w:rsid w:val="00DA6F74"/>
    <w:rsid w:val="00DA75EC"/>
    <w:rsid w:val="00DC492A"/>
    <w:rsid w:val="00DC552F"/>
    <w:rsid w:val="00DD30F3"/>
    <w:rsid w:val="00DE730B"/>
    <w:rsid w:val="00DE7885"/>
    <w:rsid w:val="00E00442"/>
    <w:rsid w:val="00E1161B"/>
    <w:rsid w:val="00E13929"/>
    <w:rsid w:val="00E20CD5"/>
    <w:rsid w:val="00E22736"/>
    <w:rsid w:val="00E2764E"/>
    <w:rsid w:val="00E32FD7"/>
    <w:rsid w:val="00E3446A"/>
    <w:rsid w:val="00E348FE"/>
    <w:rsid w:val="00E412FD"/>
    <w:rsid w:val="00E42C12"/>
    <w:rsid w:val="00E43851"/>
    <w:rsid w:val="00E50C3F"/>
    <w:rsid w:val="00E5646D"/>
    <w:rsid w:val="00E57D8E"/>
    <w:rsid w:val="00E71595"/>
    <w:rsid w:val="00E74E32"/>
    <w:rsid w:val="00E81BF9"/>
    <w:rsid w:val="00E84466"/>
    <w:rsid w:val="00E855CA"/>
    <w:rsid w:val="00EB4FA3"/>
    <w:rsid w:val="00EB77F5"/>
    <w:rsid w:val="00EC5334"/>
    <w:rsid w:val="00ED4616"/>
    <w:rsid w:val="00ED5B7D"/>
    <w:rsid w:val="00ED5D8D"/>
    <w:rsid w:val="00EE2322"/>
    <w:rsid w:val="00EE7D7C"/>
    <w:rsid w:val="00EF2CB8"/>
    <w:rsid w:val="00EF366B"/>
    <w:rsid w:val="00EF6961"/>
    <w:rsid w:val="00EF71A5"/>
    <w:rsid w:val="00F06166"/>
    <w:rsid w:val="00F10DFC"/>
    <w:rsid w:val="00F13830"/>
    <w:rsid w:val="00F171D1"/>
    <w:rsid w:val="00F20362"/>
    <w:rsid w:val="00F25D98"/>
    <w:rsid w:val="00F27894"/>
    <w:rsid w:val="00F300FB"/>
    <w:rsid w:val="00F31802"/>
    <w:rsid w:val="00F356B2"/>
    <w:rsid w:val="00F5333A"/>
    <w:rsid w:val="00F5389E"/>
    <w:rsid w:val="00F545AC"/>
    <w:rsid w:val="00F56BA7"/>
    <w:rsid w:val="00F610C3"/>
    <w:rsid w:val="00F65CCD"/>
    <w:rsid w:val="00F66359"/>
    <w:rsid w:val="00F72FBA"/>
    <w:rsid w:val="00F81736"/>
    <w:rsid w:val="00F9205A"/>
    <w:rsid w:val="00F92762"/>
    <w:rsid w:val="00F946A3"/>
    <w:rsid w:val="00F95B00"/>
    <w:rsid w:val="00F95E21"/>
    <w:rsid w:val="00FA1AAA"/>
    <w:rsid w:val="00FA440A"/>
    <w:rsid w:val="00FA72F1"/>
    <w:rsid w:val="00FB2012"/>
    <w:rsid w:val="00FB6386"/>
    <w:rsid w:val="00FC77DE"/>
    <w:rsid w:val="00FE0706"/>
    <w:rsid w:val="00FE1378"/>
    <w:rsid w:val="00FE3460"/>
    <w:rsid w:val="00FE4987"/>
    <w:rsid w:val="00FF4F61"/>
    <w:rsid w:val="02385327"/>
    <w:rsid w:val="03750035"/>
    <w:rsid w:val="047F596D"/>
    <w:rsid w:val="05A53C9D"/>
    <w:rsid w:val="06D755A1"/>
    <w:rsid w:val="07A245DE"/>
    <w:rsid w:val="089621C7"/>
    <w:rsid w:val="0A347ACD"/>
    <w:rsid w:val="0AC51F3F"/>
    <w:rsid w:val="0BF57300"/>
    <w:rsid w:val="0C846098"/>
    <w:rsid w:val="0CB358A1"/>
    <w:rsid w:val="0CBF4BF8"/>
    <w:rsid w:val="0CDB31C5"/>
    <w:rsid w:val="0D351BCA"/>
    <w:rsid w:val="0DA359CB"/>
    <w:rsid w:val="0E16722B"/>
    <w:rsid w:val="0E2A5302"/>
    <w:rsid w:val="0EC17841"/>
    <w:rsid w:val="0F9C5872"/>
    <w:rsid w:val="0FDA0204"/>
    <w:rsid w:val="113A21A1"/>
    <w:rsid w:val="11612713"/>
    <w:rsid w:val="11620FF9"/>
    <w:rsid w:val="11666309"/>
    <w:rsid w:val="13026F21"/>
    <w:rsid w:val="134C4565"/>
    <w:rsid w:val="140F5B29"/>
    <w:rsid w:val="14207959"/>
    <w:rsid w:val="14B14FFE"/>
    <w:rsid w:val="153F25E3"/>
    <w:rsid w:val="15460D75"/>
    <w:rsid w:val="15A31DB9"/>
    <w:rsid w:val="163474DC"/>
    <w:rsid w:val="166B2BA7"/>
    <w:rsid w:val="16913B8E"/>
    <w:rsid w:val="16E54F9E"/>
    <w:rsid w:val="17430614"/>
    <w:rsid w:val="17E3336C"/>
    <w:rsid w:val="19E74BB9"/>
    <w:rsid w:val="1A420301"/>
    <w:rsid w:val="1BEB56DE"/>
    <w:rsid w:val="1C5564A5"/>
    <w:rsid w:val="1C835AA0"/>
    <w:rsid w:val="1C8D141D"/>
    <w:rsid w:val="1DB033C2"/>
    <w:rsid w:val="1DD253C5"/>
    <w:rsid w:val="1E344CDA"/>
    <w:rsid w:val="1EC62F0A"/>
    <w:rsid w:val="1F55562F"/>
    <w:rsid w:val="210255CE"/>
    <w:rsid w:val="21FE63BD"/>
    <w:rsid w:val="224E20C7"/>
    <w:rsid w:val="2289355E"/>
    <w:rsid w:val="22C14553"/>
    <w:rsid w:val="23B00E19"/>
    <w:rsid w:val="244A17DB"/>
    <w:rsid w:val="244B1E69"/>
    <w:rsid w:val="25875F5E"/>
    <w:rsid w:val="25FE193B"/>
    <w:rsid w:val="27F531EF"/>
    <w:rsid w:val="28175856"/>
    <w:rsid w:val="288D5494"/>
    <w:rsid w:val="28B23314"/>
    <w:rsid w:val="29183AD3"/>
    <w:rsid w:val="2AE03914"/>
    <w:rsid w:val="2BA647AD"/>
    <w:rsid w:val="2BF642FA"/>
    <w:rsid w:val="2BF770A9"/>
    <w:rsid w:val="2CF85060"/>
    <w:rsid w:val="2D31141A"/>
    <w:rsid w:val="2FB876E9"/>
    <w:rsid w:val="2FE674CC"/>
    <w:rsid w:val="30BC53E2"/>
    <w:rsid w:val="3234148D"/>
    <w:rsid w:val="33184290"/>
    <w:rsid w:val="332E05F1"/>
    <w:rsid w:val="335E3888"/>
    <w:rsid w:val="34416A3F"/>
    <w:rsid w:val="34AE2020"/>
    <w:rsid w:val="35D66890"/>
    <w:rsid w:val="36B525D4"/>
    <w:rsid w:val="37731DB3"/>
    <w:rsid w:val="37841E99"/>
    <w:rsid w:val="378C7D61"/>
    <w:rsid w:val="37A61E5A"/>
    <w:rsid w:val="37BE2D84"/>
    <w:rsid w:val="38E505E8"/>
    <w:rsid w:val="3914515C"/>
    <w:rsid w:val="39964426"/>
    <w:rsid w:val="3A034EB5"/>
    <w:rsid w:val="3A5C364C"/>
    <w:rsid w:val="3A9778A8"/>
    <w:rsid w:val="3C8A7EA4"/>
    <w:rsid w:val="3CA95195"/>
    <w:rsid w:val="3D1F73F5"/>
    <w:rsid w:val="3D600441"/>
    <w:rsid w:val="3E1B450E"/>
    <w:rsid w:val="3F637BD8"/>
    <w:rsid w:val="3FB42AE1"/>
    <w:rsid w:val="4086576B"/>
    <w:rsid w:val="40B231B9"/>
    <w:rsid w:val="40DD0378"/>
    <w:rsid w:val="41A0251C"/>
    <w:rsid w:val="42557CF8"/>
    <w:rsid w:val="42AD6C53"/>
    <w:rsid w:val="443112CF"/>
    <w:rsid w:val="44FC4789"/>
    <w:rsid w:val="454C693D"/>
    <w:rsid w:val="45A41A1B"/>
    <w:rsid w:val="46195115"/>
    <w:rsid w:val="46C53FAB"/>
    <w:rsid w:val="46CC1E10"/>
    <w:rsid w:val="476D33C7"/>
    <w:rsid w:val="488D1BAC"/>
    <w:rsid w:val="489913B5"/>
    <w:rsid w:val="495C01F3"/>
    <w:rsid w:val="4A2355B7"/>
    <w:rsid w:val="4A5F5A11"/>
    <w:rsid w:val="4AAB0F0C"/>
    <w:rsid w:val="4AD522D9"/>
    <w:rsid w:val="4D4536B6"/>
    <w:rsid w:val="4D5577C8"/>
    <w:rsid w:val="4E2C0839"/>
    <w:rsid w:val="50795316"/>
    <w:rsid w:val="50D15720"/>
    <w:rsid w:val="51303C3C"/>
    <w:rsid w:val="51C2462D"/>
    <w:rsid w:val="52044E1D"/>
    <w:rsid w:val="5206244F"/>
    <w:rsid w:val="531E7F29"/>
    <w:rsid w:val="5350123C"/>
    <w:rsid w:val="53EF7E41"/>
    <w:rsid w:val="542B7D97"/>
    <w:rsid w:val="542C3FC1"/>
    <w:rsid w:val="546446D6"/>
    <w:rsid w:val="54D570BD"/>
    <w:rsid w:val="54F20968"/>
    <w:rsid w:val="556365F3"/>
    <w:rsid w:val="558F374B"/>
    <w:rsid w:val="56504173"/>
    <w:rsid w:val="572F7019"/>
    <w:rsid w:val="575D20A6"/>
    <w:rsid w:val="57BD23D9"/>
    <w:rsid w:val="58285E7A"/>
    <w:rsid w:val="58304C14"/>
    <w:rsid w:val="58825341"/>
    <w:rsid w:val="5A49036C"/>
    <w:rsid w:val="5A6111AD"/>
    <w:rsid w:val="5A922586"/>
    <w:rsid w:val="5AD1006F"/>
    <w:rsid w:val="5B607CF8"/>
    <w:rsid w:val="5CB17FFB"/>
    <w:rsid w:val="5D3E3A06"/>
    <w:rsid w:val="5E2D2E8B"/>
    <w:rsid w:val="5E622251"/>
    <w:rsid w:val="602F7FFC"/>
    <w:rsid w:val="60CF3E32"/>
    <w:rsid w:val="60D70747"/>
    <w:rsid w:val="616A5569"/>
    <w:rsid w:val="6171523F"/>
    <w:rsid w:val="61796465"/>
    <w:rsid w:val="61F66F47"/>
    <w:rsid w:val="61F73D88"/>
    <w:rsid w:val="62347DA1"/>
    <w:rsid w:val="62882294"/>
    <w:rsid w:val="62A60F1F"/>
    <w:rsid w:val="63CD666C"/>
    <w:rsid w:val="64900A85"/>
    <w:rsid w:val="65A764C3"/>
    <w:rsid w:val="65B359BB"/>
    <w:rsid w:val="65CC6BA4"/>
    <w:rsid w:val="661504CF"/>
    <w:rsid w:val="665C5AFE"/>
    <w:rsid w:val="67055442"/>
    <w:rsid w:val="68D11D83"/>
    <w:rsid w:val="69320B23"/>
    <w:rsid w:val="6A0B0806"/>
    <w:rsid w:val="6A555782"/>
    <w:rsid w:val="6A71463E"/>
    <w:rsid w:val="6AFB0793"/>
    <w:rsid w:val="6C6B4187"/>
    <w:rsid w:val="6CCF2474"/>
    <w:rsid w:val="6CFB1D17"/>
    <w:rsid w:val="6D792355"/>
    <w:rsid w:val="6D98205C"/>
    <w:rsid w:val="6D9B34BE"/>
    <w:rsid w:val="6F607449"/>
    <w:rsid w:val="6F6E7173"/>
    <w:rsid w:val="6F9D6948"/>
    <w:rsid w:val="70CE5710"/>
    <w:rsid w:val="70FD016F"/>
    <w:rsid w:val="71B8501F"/>
    <w:rsid w:val="71DF1EC4"/>
    <w:rsid w:val="72B504DE"/>
    <w:rsid w:val="73341BAF"/>
    <w:rsid w:val="739D07E2"/>
    <w:rsid w:val="73B92CBF"/>
    <w:rsid w:val="740B15F2"/>
    <w:rsid w:val="745D6577"/>
    <w:rsid w:val="746F1200"/>
    <w:rsid w:val="750C3271"/>
    <w:rsid w:val="75527343"/>
    <w:rsid w:val="772331A0"/>
    <w:rsid w:val="7A9C7652"/>
    <w:rsid w:val="7A9E7346"/>
    <w:rsid w:val="7AF16D07"/>
    <w:rsid w:val="7B4847C4"/>
    <w:rsid w:val="7CF519B6"/>
    <w:rsid w:val="7DDF2C25"/>
    <w:rsid w:val="7E4510EB"/>
    <w:rsid w:val="7FBB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90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NO Zchn"/>
    <w:link w:val="57"/>
    <w:qFormat/>
    <w:locked/>
    <w:uiPriority w:val="0"/>
    <w:rPr>
      <w:rFonts w:ascii="Times New Roman" w:hAnsi="Times New Roman"/>
      <w:lang w:eastAsia="en-US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6">
    <w:name w:val="TH Char"/>
    <w:link w:val="56"/>
    <w:qFormat/>
    <w:locked/>
    <w:uiPriority w:val="0"/>
    <w:rPr>
      <w:rFonts w:ascii="Arial" w:hAnsi="Arial"/>
      <w:b/>
      <w:lang w:eastAsia="en-US"/>
    </w:rPr>
  </w:style>
  <w:style w:type="character" w:customStyle="1" w:styleId="87">
    <w:name w:val="TF Char"/>
    <w:link w:val="55"/>
    <w:qFormat/>
    <w:uiPriority w:val="0"/>
    <w:rPr>
      <w:rFonts w:ascii="Arial" w:hAnsi="Arial"/>
      <w:b/>
      <w:lang w:eastAsia="en-US"/>
    </w:rPr>
  </w:style>
  <w:style w:type="character" w:customStyle="1" w:styleId="88">
    <w:name w:val="NO Char"/>
    <w:qFormat/>
    <w:locked/>
    <w:uiPriority w:val="0"/>
    <w:rPr>
      <w:lang w:val="en-GB" w:eastAsia="en-US"/>
    </w:rPr>
  </w:style>
  <w:style w:type="character" w:customStyle="1" w:styleId="89">
    <w:name w:val="B1 Char"/>
    <w:link w:val="76"/>
    <w:qFormat/>
    <w:uiPriority w:val="0"/>
    <w:rPr>
      <w:rFonts w:ascii="Times New Roman" w:hAnsi="Times New Roman"/>
      <w:lang w:eastAsia="en-US"/>
    </w:rPr>
  </w:style>
  <w:style w:type="character" w:customStyle="1" w:styleId="90">
    <w:name w:val="TAN Char"/>
    <w:link w:val="67"/>
    <w:qFormat/>
    <w:uiPriority w:val="0"/>
    <w:rPr>
      <w:rFonts w:ascii="Arial" w:hAnsi="Arial"/>
      <w:sz w:val="18"/>
      <w:lang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F501EE-B521-49AC-A0BE-DEFF8AC371A2}">
  <ds:schemaRefs/>
</ds:datastoreItem>
</file>

<file path=customXml/itemProps2.xml><?xml version="1.0" encoding="utf-8"?>
<ds:datastoreItem xmlns:ds="http://schemas.openxmlformats.org/officeDocument/2006/customXml" ds:itemID="{07B7883F-557B-4ECF-8040-EE1CA6333685}">
  <ds:schemaRefs/>
</ds:datastoreItem>
</file>

<file path=customXml/itemProps3.xml><?xml version="1.0" encoding="utf-8"?>
<ds:datastoreItem xmlns:ds="http://schemas.openxmlformats.org/officeDocument/2006/customXml" ds:itemID="{F0EE35CE-F21C-4504-8BBF-B578EE7E54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512</Words>
  <Characters>2924</Characters>
  <Lines>24</Lines>
  <Paragraphs>6</Paragraphs>
  <TotalTime>72</TotalTime>
  <ScaleCrop>false</ScaleCrop>
  <LinksUpToDate>false</LinksUpToDate>
  <CharactersWithSpaces>3430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2024-10-04T15:33:00Z</dcterms:created>
  <dc:creator>Michael Sanders, John M Meredith</dc:creator>
  <cp:lastModifiedBy>LiuYue250801</cp:lastModifiedBy>
  <cp:lastPrinted>2411-12-31T05:00:00Z</cp:lastPrinted>
  <dcterms:modified xsi:type="dcterms:W3CDTF">2025-08-18T09:27:24Z</dcterms:modified>
  <dc:title>3GPP Change Request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SetDate">
    <vt:lpwstr>2024-09-23T14:47:04Z</vt:lpwstr>
  </property>
  <property fmtid="{D5CDD505-2E9C-101B-9397-08002B2CF9AE}" pid="4" name="ContentTypeId">
    <vt:lpwstr>0x010100062AE3A24E931C48B815E03240E3BBF2</vt:lpwstr>
  </property>
  <property fmtid="{D5CDD505-2E9C-101B-9397-08002B2CF9AE}" pid="5" name="MSIP_Label_4d2f777e-4347-4fc6-823a-b44ab313546a_ActionId">
    <vt:lpwstr>eac9dfbc-cdea-4e37-b552-ff5dad59f000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Method">
    <vt:lpwstr>Standard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  <property fmtid="{D5CDD505-2E9C-101B-9397-08002B2CF9AE}" pid="12" name="KSOProductBuildVer">
    <vt:lpwstr>2052-12.8.2.21549</vt:lpwstr>
  </property>
  <property fmtid="{D5CDD505-2E9C-101B-9397-08002B2CF9AE}" pid="13" name="ICV">
    <vt:lpwstr>95C003670EF94194946EE8194A8AB099_13</vt:lpwstr>
  </property>
</Properties>
</file>